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A6B66" w14:textId="3590FB64" w:rsidR="00F8736D" w:rsidRPr="00525807" w:rsidRDefault="00F8736D" w:rsidP="00647068">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647068" w:rsidRPr="00647068">
        <w:rPr>
          <w:rFonts w:asciiTheme="minorBidi" w:eastAsia="Times New Roman" w:hAnsiTheme="minorBidi" w:cstheme="minorBidi"/>
          <w:noProof/>
          <w:sz w:val="24"/>
          <w:lang w:eastAsia="zh-CN"/>
        </w:rPr>
        <w:t>R4-2321758</w:t>
      </w:r>
      <w:bookmarkStart w:id="3" w:name="_GoBack"/>
      <w:bookmarkEnd w:id="3"/>
    </w:p>
    <w:p w14:paraId="014708F1" w14:textId="77777777" w:rsidR="00F00C3D" w:rsidRPr="00525807" w:rsidRDefault="00CE6E7C" w:rsidP="00887C54">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887C54">
        <w:rPr>
          <w:rFonts w:asciiTheme="minorBidi" w:eastAsia="Times New Roman" w:hAnsiTheme="minorBidi" w:cstheme="minorBidi"/>
          <w:noProof/>
          <w:sz w:val="24"/>
          <w:lang w:eastAsia="zh-CN"/>
        </w:rPr>
        <w:t>7</w:t>
      </w:r>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14:paraId="1D2EB3B6" w14:textId="77777777"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t>Huawei, HiSilicon</w:t>
      </w:r>
    </w:p>
    <w:p w14:paraId="23B0FC66" w14:textId="77777777" w:rsidR="00C33F52" w:rsidRPr="00525807" w:rsidRDefault="00752B42" w:rsidP="00E973F1">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00E973F1" w:rsidRPr="00E973F1">
        <w:rPr>
          <w:rFonts w:asciiTheme="minorBidi" w:eastAsia="SimSun" w:hAnsiTheme="minorBidi" w:cstheme="minorBidi"/>
          <w:b w:val="0"/>
          <w:bCs/>
          <w:color w:val="000000" w:themeColor="text1"/>
          <w:sz w:val="24"/>
          <w:szCs w:val="24"/>
          <w:lang w:val="en-US" w:eastAsia="zh-CN"/>
        </w:rPr>
        <w:t>TP for TR 38.880 DC_8A_n78A</w:t>
      </w:r>
    </w:p>
    <w:p w14:paraId="57CFABA2" w14:textId="77777777" w:rsidR="00EA156B" w:rsidRPr="00525807" w:rsidRDefault="00752B42" w:rsidP="00342759">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342759">
        <w:rPr>
          <w:rFonts w:asciiTheme="minorBidi" w:eastAsia="SimSun" w:hAnsiTheme="minorBidi" w:cstheme="minorBidi"/>
          <w:b w:val="0"/>
          <w:color w:val="000000" w:themeColor="text1"/>
          <w:sz w:val="24"/>
          <w:szCs w:val="24"/>
          <w:lang w:val="en-US" w:eastAsia="zh-CN"/>
        </w:rPr>
        <w:t>7.29.2</w:t>
      </w:r>
    </w:p>
    <w:p w14:paraId="54F84E7D" w14:textId="77777777"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14:paraId="54E7F178" w14:textId="77777777"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14:paraId="61275D30" w14:textId="77777777" w:rsidR="00EA156B" w:rsidRPr="00525807" w:rsidRDefault="00C33F52" w:rsidP="00B74190">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w:t>
      </w:r>
      <w:r w:rsidR="007B59DF">
        <w:rPr>
          <w:rFonts w:asciiTheme="minorBidi" w:eastAsia="SimSun" w:hAnsiTheme="minorBidi" w:cstheme="minorBidi"/>
          <w:color w:val="000000" w:themeColor="text1"/>
          <w:sz w:val="20"/>
          <w:lang w:val="en-US" w:eastAsia="zh-CN"/>
        </w:rPr>
        <w:t>8</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B74190">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14:paraId="3E2ED70D" w14:textId="77777777"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14:paraId="25FCD4AF" w14:textId="77777777"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14:paraId="6F77F192" w14:textId="77777777" w:rsidR="006C3FD7" w:rsidRPr="004A73FF" w:rsidRDefault="006C3FD7" w:rsidP="006C3FD7">
      <w:pPr>
        <w:keepNext/>
        <w:keepLines/>
        <w:spacing w:before="180"/>
        <w:outlineLvl w:val="1"/>
        <w:rPr>
          <w:ins w:id="8" w:author="Mohammad ABDI ABYANEH" w:date="2023-10-26T10:08: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10:08:00Z">
        <w:r>
          <w:rPr>
            <w:rFonts w:asciiTheme="minorBidi" w:eastAsia="DengXian" w:hAnsiTheme="minorBidi" w:cstheme="minorBidi"/>
            <w:sz w:val="32"/>
          </w:rPr>
          <w:t>6.2</w:t>
        </w:r>
        <w:r w:rsidRPr="004A73FF">
          <w:rPr>
            <w:rFonts w:asciiTheme="minorBidi" w:eastAsia="DengXian" w:hAnsiTheme="minorBidi" w:cstheme="minorBidi"/>
            <w:sz w:val="32"/>
          </w:rPr>
          <w:tab/>
        </w:r>
        <w:bookmarkEnd w:id="9"/>
        <w:r w:rsidRPr="008D25F4">
          <w:rPr>
            <w:rFonts w:asciiTheme="minorBidi" w:hAnsiTheme="minorBidi" w:cstheme="minorBidi"/>
            <w:sz w:val="32"/>
            <w:szCs w:val="32"/>
            <w:lang w:eastAsia="ja-JP"/>
          </w:rPr>
          <w:t>DC</w:t>
        </w:r>
        <w:r>
          <w:rPr>
            <w:rFonts w:asciiTheme="minorBidi" w:hAnsiTheme="minorBidi" w:cstheme="minorBidi"/>
            <w:sz w:val="32"/>
            <w:szCs w:val="32"/>
            <w:lang w:eastAsia="ja-JP"/>
          </w:rPr>
          <w:t>_</w:t>
        </w:r>
      </w:ins>
      <w:ins w:id="15" w:author="Mohammad ABDI ABYANEH" w:date="2023-10-26T10:14:00Z">
        <w:r w:rsidR="007B59DF">
          <w:rPr>
            <w:rFonts w:asciiTheme="minorBidi" w:hAnsiTheme="minorBidi" w:cstheme="minorBidi"/>
            <w:sz w:val="32"/>
            <w:szCs w:val="32"/>
            <w:lang w:eastAsia="ja-JP"/>
          </w:rPr>
          <w:t>8</w:t>
        </w:r>
      </w:ins>
      <w:ins w:id="16" w:author="Mohammad ABDI ABYANEH" w:date="2023-10-26T10:08:00Z">
        <w:r w:rsidRPr="008D25F4">
          <w:rPr>
            <w:rFonts w:asciiTheme="minorBidi" w:hAnsiTheme="minorBidi" w:cstheme="minorBidi"/>
            <w:sz w:val="32"/>
            <w:szCs w:val="32"/>
            <w:lang w:eastAsia="ja-JP"/>
          </w:rPr>
          <w:t>_n78</w:t>
        </w:r>
      </w:ins>
    </w:p>
    <w:p w14:paraId="677B707D" w14:textId="77777777" w:rsidR="006C3FD7" w:rsidRPr="004A73FF" w:rsidRDefault="006C3FD7" w:rsidP="006C3FD7">
      <w:pPr>
        <w:keepNext/>
        <w:keepLines/>
        <w:spacing w:before="120"/>
        <w:outlineLvl w:val="2"/>
        <w:rPr>
          <w:ins w:id="17" w:author="Mohammad ABDI ABYANEH" w:date="2023-10-26T10:08:00Z"/>
          <w:rFonts w:asciiTheme="minorBidi" w:eastAsia="DengXian" w:hAnsiTheme="minorBidi" w:cstheme="minorBidi"/>
          <w:sz w:val="28"/>
        </w:rPr>
      </w:pPr>
      <w:ins w:id="1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.1</w:t>
        </w:r>
        <w:r w:rsidRPr="004A73FF">
          <w:rPr>
            <w:rFonts w:asciiTheme="minorBidi" w:eastAsia="DengXian" w:hAnsiTheme="minorBidi" w:cstheme="minorBidi"/>
            <w:sz w:val="28"/>
          </w:rPr>
          <w:tab/>
          <w:t>Operating bands for EN-DC</w:t>
        </w:r>
      </w:ins>
    </w:p>
    <w:p w14:paraId="05974E65" w14:textId="77777777" w:rsidR="006C3FD7" w:rsidRPr="004A73FF" w:rsidRDefault="006C3FD7" w:rsidP="006C3FD7">
      <w:pPr>
        <w:keepNext/>
        <w:keepLines/>
        <w:spacing w:before="60"/>
        <w:jc w:val="center"/>
        <w:rPr>
          <w:ins w:id="19" w:author="Mohammad ABDI ABYANEH" w:date="2023-10-26T10:08:00Z"/>
          <w:rFonts w:asciiTheme="minorBidi" w:eastAsia="DengXian" w:hAnsiTheme="minorBidi" w:cstheme="minorBidi"/>
          <w:b/>
          <w:sz w:val="20"/>
        </w:rPr>
      </w:pPr>
      <w:ins w:id="20" w:author="Mohammad ABDI ABYANEH" w:date="2023-10-26T10:08: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6.2</w:t>
        </w:r>
        <w:r w:rsidRPr="004A73FF">
          <w:rPr>
            <w:rFonts w:asciiTheme="minorBidi" w:eastAsia="DengXian" w:hAnsiTheme="minorBidi" w:cstheme="minorBidi"/>
            <w:b/>
            <w:sz w:val="20"/>
          </w:rPr>
          <w:t xml:space="preserve">.1-1:  EN-DC band combination of band </w:t>
        </w:r>
      </w:ins>
      <w:ins w:id="21" w:author="Mohammad ABDI ABYANEH" w:date="2023-10-26T10:14:00Z">
        <w:r w:rsidR="007B59DF">
          <w:rPr>
            <w:rFonts w:asciiTheme="minorBidi" w:eastAsia="DengXian" w:hAnsiTheme="minorBidi" w:cstheme="minorBidi"/>
            <w:b/>
            <w:sz w:val="20"/>
          </w:rPr>
          <w:t>8</w:t>
        </w:r>
      </w:ins>
      <w:ins w:id="22" w:author="Mohammad ABDI ABYANEH" w:date="2023-10-26T10:08:00Z">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C3FD7" w:rsidRPr="004A73FF" w14:paraId="4659CE96" w14:textId="77777777" w:rsidTr="00A00E16">
        <w:trPr>
          <w:jc w:val="center"/>
          <w:ins w:id="23"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18A72A26" w14:textId="77777777" w:rsidR="006C3FD7" w:rsidRPr="004A73FF" w:rsidRDefault="006C3FD7" w:rsidP="00A00E16">
            <w:pPr>
              <w:keepNext/>
              <w:keepLines/>
              <w:spacing w:after="0"/>
              <w:jc w:val="center"/>
              <w:rPr>
                <w:ins w:id="24" w:author="Mohammad ABDI ABYANEH" w:date="2023-10-26T10:08:00Z"/>
                <w:rFonts w:asciiTheme="minorBidi" w:eastAsia="DengXian" w:hAnsiTheme="minorBidi" w:cstheme="minorBidi"/>
                <w:b/>
                <w:sz w:val="18"/>
                <w:szCs w:val="18"/>
              </w:rPr>
            </w:pPr>
            <w:ins w:id="25" w:author="Mohammad ABDI ABYANEH" w:date="2023-10-26T10:08: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6008A2C8" w14:textId="77777777" w:rsidR="006C3FD7" w:rsidRPr="004A73FF" w:rsidRDefault="006C3FD7" w:rsidP="00A00E16">
            <w:pPr>
              <w:keepNext/>
              <w:keepLines/>
              <w:spacing w:after="0"/>
              <w:jc w:val="center"/>
              <w:rPr>
                <w:ins w:id="26" w:author="Mohammad ABDI ABYANEH" w:date="2023-10-26T10:08:00Z"/>
                <w:rFonts w:asciiTheme="minorBidi" w:eastAsia="DengXian" w:hAnsiTheme="minorBidi" w:cstheme="minorBidi"/>
                <w:b/>
                <w:sz w:val="18"/>
                <w:szCs w:val="18"/>
              </w:rPr>
            </w:pPr>
            <w:ins w:id="27" w:author="Mohammad ABDI ABYANEH" w:date="2023-10-26T10:08:00Z">
              <w:r w:rsidRPr="004A73FF">
                <w:rPr>
                  <w:rFonts w:asciiTheme="minorBidi" w:eastAsia="DengXian" w:hAnsiTheme="minorBidi" w:cstheme="minorBidi"/>
                  <w:b/>
                  <w:sz w:val="18"/>
                  <w:szCs w:val="18"/>
                </w:rPr>
                <w:t>Bands</w:t>
              </w:r>
            </w:ins>
          </w:p>
        </w:tc>
      </w:tr>
      <w:tr w:rsidR="006C3FD7" w:rsidRPr="004A73FF" w14:paraId="42005E57" w14:textId="77777777" w:rsidTr="00A00E16">
        <w:trPr>
          <w:jc w:val="center"/>
          <w:ins w:id="28"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14:paraId="7E573AF6" w14:textId="77777777" w:rsidR="006C3FD7" w:rsidRPr="004A73FF" w:rsidRDefault="006C3FD7" w:rsidP="00A00E16">
            <w:pPr>
              <w:keepNext/>
              <w:keepLines/>
              <w:spacing w:after="0"/>
              <w:jc w:val="center"/>
              <w:rPr>
                <w:ins w:id="29" w:author="Mohammad ABDI ABYANEH" w:date="2023-10-26T10:08:00Z"/>
                <w:rFonts w:asciiTheme="minorBidi" w:eastAsia="DengXian" w:hAnsiTheme="minorBidi" w:cstheme="minorBidi"/>
                <w:sz w:val="18"/>
                <w:szCs w:val="18"/>
                <w:lang w:val="en-US" w:eastAsia="zh-CN"/>
              </w:rPr>
            </w:pPr>
            <w:ins w:id="30" w:author="Mohammad ABDI ABYANEH" w:date="2023-10-26T10:08:00Z">
              <w:r w:rsidRPr="008D25F4">
                <w:rPr>
                  <w:rFonts w:asciiTheme="minorBidi" w:hAnsiTheme="minorBidi" w:cstheme="minorBidi"/>
                  <w:sz w:val="18"/>
                  <w:szCs w:val="18"/>
                </w:rPr>
                <w:t>DC</w:t>
              </w:r>
              <w:r>
                <w:rPr>
                  <w:rFonts w:asciiTheme="minorBidi" w:hAnsiTheme="minorBidi" w:cstheme="minorBidi"/>
                  <w:sz w:val="18"/>
                  <w:szCs w:val="18"/>
                </w:rPr>
                <w:t>_</w:t>
              </w:r>
            </w:ins>
            <w:ins w:id="31" w:author="Mohammad ABDI ABYANEH" w:date="2023-10-26T10:14:00Z">
              <w:r w:rsidR="007B59DF">
                <w:rPr>
                  <w:rFonts w:asciiTheme="minorBidi" w:hAnsiTheme="minorBidi" w:cstheme="minorBidi"/>
                  <w:sz w:val="18"/>
                  <w:szCs w:val="18"/>
                </w:rPr>
                <w:t>8</w:t>
              </w:r>
            </w:ins>
            <w:ins w:id="32" w:author="Mohammad ABDI ABYANEH" w:date="2023-10-26T10:08:00Z">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14:paraId="737DF3D6" w14:textId="77777777" w:rsidR="006C3FD7" w:rsidRPr="004A73FF" w:rsidRDefault="007B59DF" w:rsidP="00A00E16">
            <w:pPr>
              <w:keepNext/>
              <w:keepLines/>
              <w:spacing w:after="0"/>
              <w:jc w:val="center"/>
              <w:rPr>
                <w:ins w:id="33" w:author="Mohammad ABDI ABYANEH" w:date="2023-10-26T10:08:00Z"/>
                <w:rFonts w:asciiTheme="minorBidi" w:eastAsia="DengXian" w:hAnsiTheme="minorBidi" w:cstheme="minorBidi"/>
                <w:sz w:val="18"/>
                <w:szCs w:val="18"/>
                <w:lang w:val="en-US" w:eastAsia="zh-CN"/>
              </w:rPr>
            </w:pPr>
            <w:ins w:id="34" w:author="Mohammad ABDI ABYANEH" w:date="2023-10-26T10:14:00Z">
              <w:r>
                <w:rPr>
                  <w:rFonts w:asciiTheme="minorBidi" w:hAnsiTheme="minorBidi" w:cstheme="minorBidi"/>
                  <w:color w:val="000000" w:themeColor="text1"/>
                  <w:sz w:val="18"/>
                  <w:szCs w:val="18"/>
                </w:rPr>
                <w:t>8</w:t>
              </w:r>
            </w:ins>
            <w:ins w:id="35" w:author="Mohammad ABDI ABYANEH" w:date="2023-10-26T10:08:00Z">
              <w:r w:rsidR="006C3FD7" w:rsidRPr="008D25F4">
                <w:rPr>
                  <w:rFonts w:asciiTheme="minorBidi" w:hAnsiTheme="minorBidi" w:cstheme="minorBidi"/>
                  <w:color w:val="000000" w:themeColor="text1"/>
                  <w:sz w:val="18"/>
                  <w:szCs w:val="18"/>
                </w:rPr>
                <w:t>, n78</w:t>
              </w:r>
            </w:ins>
          </w:p>
        </w:tc>
      </w:tr>
    </w:tbl>
    <w:p w14:paraId="2330045A" w14:textId="77777777" w:rsidR="006C3FD7" w:rsidRPr="004A73FF" w:rsidRDefault="006C3FD7" w:rsidP="006C3FD7">
      <w:pPr>
        <w:rPr>
          <w:ins w:id="36" w:author="Mohammad ABDI ABYANEH" w:date="2023-10-26T10:08:00Z"/>
          <w:rFonts w:asciiTheme="minorBidi" w:eastAsia="DengXian" w:hAnsiTheme="minorBidi" w:cstheme="minorBidi"/>
          <w:sz w:val="20"/>
          <w:lang w:eastAsia="zh-CN"/>
        </w:rPr>
      </w:pPr>
    </w:p>
    <w:p w14:paraId="0423B4E2" w14:textId="77777777" w:rsidR="006C3FD7" w:rsidRPr="004A73FF" w:rsidRDefault="006C3FD7" w:rsidP="006C3FD7">
      <w:pPr>
        <w:keepNext/>
        <w:keepLines/>
        <w:spacing w:before="120"/>
        <w:outlineLvl w:val="2"/>
        <w:rPr>
          <w:ins w:id="37" w:author="Mohammad ABDI ABYANEH" w:date="2023-10-26T10:08:00Z"/>
          <w:rFonts w:asciiTheme="minorBidi" w:eastAsia="DengXian" w:hAnsiTheme="minorBidi" w:cstheme="minorBidi"/>
          <w:sz w:val="28"/>
        </w:rPr>
      </w:pPr>
      <w:ins w:id="3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.2</w:t>
        </w:r>
        <w:r w:rsidRPr="004A73FF">
          <w:rPr>
            <w:rFonts w:asciiTheme="minorBidi" w:eastAsia="DengXian" w:hAnsiTheme="minorBidi" w:cstheme="minorBidi"/>
            <w:sz w:val="28"/>
          </w:rPr>
          <w:tab/>
          <w:t>Maximum output power for inter-band EN-DC</w:t>
        </w:r>
      </w:ins>
    </w:p>
    <w:p w14:paraId="68DF00D0" w14:textId="77777777" w:rsidR="006C3FD7" w:rsidRPr="004A73FF" w:rsidRDefault="006C3FD7" w:rsidP="006C3FD7">
      <w:pPr>
        <w:keepNext/>
        <w:keepLines/>
        <w:spacing w:before="60"/>
        <w:jc w:val="center"/>
        <w:rPr>
          <w:ins w:id="39" w:author="Mohammad ABDI ABYANEH" w:date="2023-10-26T10:08:00Z"/>
          <w:rFonts w:asciiTheme="minorBidi" w:eastAsia="DengXian" w:hAnsiTheme="minorBidi" w:cstheme="minorBidi"/>
          <w:b/>
          <w:sz w:val="20"/>
        </w:rPr>
      </w:pPr>
      <w:ins w:id="40" w:author="Mohammad ABDI ABYANEH" w:date="2023-10-26T10:08: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6.2</w:t>
        </w:r>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C3FD7" w:rsidRPr="00795195" w14:paraId="69C9E3BC" w14:textId="77777777" w:rsidTr="00A00E16">
        <w:trPr>
          <w:trHeight w:val="187"/>
          <w:tblHeader/>
          <w:jc w:val="center"/>
          <w:ins w:id="41" w:author="Mohammad ABDI ABYANEH" w:date="2023-10-26T10:08:00Z"/>
        </w:trPr>
        <w:tc>
          <w:tcPr>
            <w:tcW w:w="3440" w:type="dxa"/>
            <w:shd w:val="clear" w:color="auto" w:fill="D9D9D9"/>
          </w:tcPr>
          <w:p w14:paraId="4E2F2D0A" w14:textId="77777777" w:rsidR="006C3FD7" w:rsidRPr="004A73FF" w:rsidRDefault="006C3FD7" w:rsidP="00A00E16">
            <w:pPr>
              <w:keepNext/>
              <w:keepLines/>
              <w:spacing w:after="0"/>
              <w:jc w:val="center"/>
              <w:rPr>
                <w:ins w:id="42" w:author="Mohammad ABDI ABYANEH" w:date="2023-10-26T10:08:00Z"/>
                <w:rFonts w:asciiTheme="minorBidi" w:eastAsia="DengXian" w:hAnsiTheme="minorBidi" w:cstheme="minorBidi"/>
                <w:b/>
                <w:sz w:val="18"/>
              </w:rPr>
            </w:pPr>
            <w:ins w:id="43" w:author="Mohammad ABDI ABYANEH" w:date="2023-10-26T10:08:00Z">
              <w:r w:rsidRPr="004A73FF">
                <w:rPr>
                  <w:rFonts w:asciiTheme="minorBidi" w:eastAsia="DengXian" w:hAnsiTheme="minorBidi" w:cstheme="minorBidi"/>
                  <w:b/>
                  <w:sz w:val="18"/>
                </w:rPr>
                <w:t>EN-DC configuration</w:t>
              </w:r>
            </w:ins>
          </w:p>
        </w:tc>
        <w:tc>
          <w:tcPr>
            <w:tcW w:w="1578" w:type="dxa"/>
            <w:shd w:val="clear" w:color="auto" w:fill="D9D9D9"/>
          </w:tcPr>
          <w:p w14:paraId="02DFADAE" w14:textId="77777777" w:rsidR="006C3FD7" w:rsidRPr="004A73FF" w:rsidRDefault="006C3FD7" w:rsidP="00A00E16">
            <w:pPr>
              <w:keepNext/>
              <w:keepLines/>
              <w:spacing w:after="0"/>
              <w:jc w:val="center"/>
              <w:rPr>
                <w:ins w:id="44" w:author="Mohammad ABDI ABYANEH" w:date="2023-10-26T10:08:00Z"/>
                <w:rFonts w:asciiTheme="minorBidi" w:eastAsia="DengXian" w:hAnsiTheme="minorBidi" w:cstheme="minorBidi"/>
                <w:b/>
                <w:sz w:val="18"/>
              </w:rPr>
            </w:pPr>
            <w:ins w:id="45" w:author="Mohammad ABDI ABYANEH" w:date="2023-10-26T10:08: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14:paraId="5A16A5E8" w14:textId="77777777" w:rsidR="006C3FD7" w:rsidRPr="004A73FF" w:rsidRDefault="006C3FD7" w:rsidP="00A00E16">
            <w:pPr>
              <w:keepNext/>
              <w:keepLines/>
              <w:spacing w:after="0"/>
              <w:jc w:val="center"/>
              <w:rPr>
                <w:ins w:id="46" w:author="Mohammad ABDI ABYANEH" w:date="2023-10-26T10:08:00Z"/>
                <w:rFonts w:asciiTheme="minorBidi" w:eastAsia="DengXian" w:hAnsiTheme="minorBidi" w:cstheme="minorBidi"/>
                <w:b/>
                <w:sz w:val="18"/>
              </w:rPr>
            </w:pPr>
            <w:ins w:id="47" w:author="Mohammad ABDI ABYANEH" w:date="2023-10-26T10:08:00Z">
              <w:r w:rsidRPr="004A73FF">
                <w:rPr>
                  <w:rFonts w:asciiTheme="minorBidi" w:eastAsia="DengXian" w:hAnsiTheme="minorBidi" w:cstheme="minorBidi"/>
                  <w:b/>
                  <w:sz w:val="18"/>
                </w:rPr>
                <w:t>(dBm)</w:t>
              </w:r>
            </w:ins>
          </w:p>
        </w:tc>
        <w:tc>
          <w:tcPr>
            <w:tcW w:w="1481" w:type="dxa"/>
            <w:shd w:val="clear" w:color="auto" w:fill="D9D9D9"/>
          </w:tcPr>
          <w:p w14:paraId="31E789E1" w14:textId="77777777" w:rsidR="006C3FD7" w:rsidRPr="004A73FF" w:rsidRDefault="006C3FD7" w:rsidP="00A00E16">
            <w:pPr>
              <w:keepNext/>
              <w:keepLines/>
              <w:spacing w:after="0"/>
              <w:jc w:val="center"/>
              <w:rPr>
                <w:ins w:id="48" w:author="Mohammad ABDI ABYANEH" w:date="2023-10-26T10:08:00Z"/>
                <w:rFonts w:asciiTheme="minorBidi" w:eastAsia="DengXian" w:hAnsiTheme="minorBidi" w:cstheme="minorBidi"/>
                <w:b/>
                <w:sz w:val="18"/>
              </w:rPr>
            </w:pPr>
            <w:ins w:id="49" w:author="Mohammad ABDI ABYANEH" w:date="2023-10-26T10:08:00Z">
              <w:r w:rsidRPr="004A73FF">
                <w:rPr>
                  <w:rFonts w:asciiTheme="minorBidi" w:eastAsia="DengXian" w:hAnsiTheme="minorBidi" w:cstheme="minorBidi"/>
                  <w:b/>
                  <w:sz w:val="18"/>
                </w:rPr>
                <w:t>Tolerance</w:t>
              </w:r>
            </w:ins>
          </w:p>
          <w:p w14:paraId="1AA149FE" w14:textId="77777777" w:rsidR="006C3FD7" w:rsidRPr="004A73FF" w:rsidRDefault="006C3FD7" w:rsidP="00A00E16">
            <w:pPr>
              <w:keepNext/>
              <w:keepLines/>
              <w:spacing w:after="0"/>
              <w:jc w:val="center"/>
              <w:rPr>
                <w:ins w:id="50" w:author="Mohammad ABDI ABYANEH" w:date="2023-10-26T10:08:00Z"/>
                <w:rFonts w:asciiTheme="minorBidi" w:eastAsia="DengXian" w:hAnsiTheme="minorBidi" w:cstheme="minorBidi"/>
                <w:b/>
                <w:sz w:val="18"/>
              </w:rPr>
            </w:pPr>
            <w:ins w:id="51" w:author="Mohammad ABDI ABYANEH" w:date="2023-10-26T10:08:00Z">
              <w:r w:rsidRPr="004A73FF">
                <w:rPr>
                  <w:rFonts w:asciiTheme="minorBidi" w:eastAsia="DengXian" w:hAnsiTheme="minorBidi" w:cstheme="minorBidi"/>
                  <w:b/>
                  <w:sz w:val="18"/>
                </w:rPr>
                <w:t>(dB)</w:t>
              </w:r>
            </w:ins>
          </w:p>
        </w:tc>
        <w:tc>
          <w:tcPr>
            <w:tcW w:w="1688" w:type="dxa"/>
            <w:shd w:val="clear" w:color="auto" w:fill="D9D9D9"/>
          </w:tcPr>
          <w:p w14:paraId="38A0532A" w14:textId="77777777" w:rsidR="006C3FD7" w:rsidRPr="004A73FF" w:rsidRDefault="006C3FD7" w:rsidP="00A00E16">
            <w:pPr>
              <w:keepNext/>
              <w:keepLines/>
              <w:spacing w:after="0"/>
              <w:jc w:val="center"/>
              <w:rPr>
                <w:ins w:id="52" w:author="Mohammad ABDI ABYANEH" w:date="2023-10-26T10:08:00Z"/>
                <w:rFonts w:asciiTheme="minorBidi" w:eastAsia="DengXian" w:hAnsiTheme="minorBidi" w:cstheme="minorBidi"/>
                <w:b/>
                <w:sz w:val="18"/>
              </w:rPr>
            </w:pPr>
            <w:ins w:id="53" w:author="Mohammad ABDI ABYANEH" w:date="2023-10-26T10:08:00Z">
              <w:r w:rsidRPr="004A73FF">
                <w:rPr>
                  <w:rFonts w:asciiTheme="minorBidi" w:eastAsia="DengXian" w:hAnsiTheme="minorBidi" w:cstheme="minorBidi"/>
                  <w:b/>
                  <w:sz w:val="18"/>
                </w:rPr>
                <w:t>Power class 3</w:t>
              </w:r>
            </w:ins>
          </w:p>
          <w:p w14:paraId="79A34D71" w14:textId="77777777" w:rsidR="006C3FD7" w:rsidRPr="004A73FF" w:rsidRDefault="006C3FD7" w:rsidP="00A00E16">
            <w:pPr>
              <w:keepNext/>
              <w:keepLines/>
              <w:spacing w:after="0"/>
              <w:jc w:val="center"/>
              <w:rPr>
                <w:ins w:id="54" w:author="Mohammad ABDI ABYANEH" w:date="2023-10-26T10:08:00Z"/>
                <w:rFonts w:asciiTheme="minorBidi" w:eastAsia="DengXian" w:hAnsiTheme="minorBidi" w:cstheme="minorBidi"/>
                <w:b/>
                <w:sz w:val="18"/>
              </w:rPr>
            </w:pPr>
            <w:ins w:id="55" w:author="Mohammad ABDI ABYANEH" w:date="2023-10-26T10:08:00Z">
              <w:r w:rsidRPr="004A73FF">
                <w:rPr>
                  <w:rFonts w:asciiTheme="minorBidi" w:eastAsia="DengXian" w:hAnsiTheme="minorBidi" w:cstheme="minorBidi"/>
                  <w:b/>
                  <w:sz w:val="18"/>
                </w:rPr>
                <w:t>(dBm)</w:t>
              </w:r>
            </w:ins>
          </w:p>
        </w:tc>
        <w:tc>
          <w:tcPr>
            <w:tcW w:w="1852" w:type="dxa"/>
            <w:shd w:val="clear" w:color="auto" w:fill="D9D9D9"/>
          </w:tcPr>
          <w:p w14:paraId="08DEEA6E" w14:textId="77777777" w:rsidR="006C3FD7" w:rsidRPr="004A73FF" w:rsidRDefault="006C3FD7" w:rsidP="00A00E16">
            <w:pPr>
              <w:keepNext/>
              <w:keepLines/>
              <w:spacing w:after="0"/>
              <w:jc w:val="center"/>
              <w:rPr>
                <w:ins w:id="56" w:author="Mohammad ABDI ABYANEH" w:date="2023-10-26T10:08:00Z"/>
                <w:rFonts w:asciiTheme="minorBidi" w:eastAsia="DengXian" w:hAnsiTheme="minorBidi" w:cstheme="minorBidi"/>
                <w:b/>
                <w:sz w:val="18"/>
              </w:rPr>
            </w:pPr>
            <w:ins w:id="57" w:author="Mohammad ABDI ABYANEH" w:date="2023-10-26T10:08:00Z">
              <w:r w:rsidRPr="004A73FF">
                <w:rPr>
                  <w:rFonts w:asciiTheme="minorBidi" w:eastAsia="DengXian" w:hAnsiTheme="minorBidi" w:cstheme="minorBidi"/>
                  <w:b/>
                  <w:sz w:val="18"/>
                </w:rPr>
                <w:t>Tolerance</w:t>
              </w:r>
            </w:ins>
          </w:p>
          <w:p w14:paraId="6AD43388" w14:textId="77777777" w:rsidR="006C3FD7" w:rsidRPr="004A73FF" w:rsidRDefault="006C3FD7" w:rsidP="00A00E16">
            <w:pPr>
              <w:keepNext/>
              <w:keepLines/>
              <w:spacing w:after="0"/>
              <w:jc w:val="center"/>
              <w:rPr>
                <w:ins w:id="58" w:author="Mohammad ABDI ABYANEH" w:date="2023-10-26T10:08:00Z"/>
                <w:rFonts w:asciiTheme="minorBidi" w:eastAsia="DengXian" w:hAnsiTheme="minorBidi" w:cstheme="minorBidi"/>
                <w:b/>
                <w:sz w:val="18"/>
              </w:rPr>
            </w:pPr>
            <w:ins w:id="59" w:author="Mohammad ABDI ABYANEH" w:date="2023-10-26T10:08:00Z">
              <w:r w:rsidRPr="004A73FF">
                <w:rPr>
                  <w:rFonts w:asciiTheme="minorBidi" w:eastAsia="DengXian" w:hAnsiTheme="minorBidi" w:cstheme="minorBidi"/>
                  <w:b/>
                  <w:sz w:val="18"/>
                </w:rPr>
                <w:t>(dB)</w:t>
              </w:r>
            </w:ins>
          </w:p>
        </w:tc>
      </w:tr>
      <w:tr w:rsidR="006C3FD7" w:rsidRPr="004A73FF" w14:paraId="2655B979" w14:textId="77777777" w:rsidTr="00A00E16">
        <w:trPr>
          <w:trHeight w:val="187"/>
          <w:jc w:val="center"/>
          <w:ins w:id="60" w:author="Mohammad ABDI ABYANEH" w:date="2023-10-26T10:08:00Z"/>
        </w:trPr>
        <w:tc>
          <w:tcPr>
            <w:tcW w:w="3440" w:type="dxa"/>
          </w:tcPr>
          <w:p w14:paraId="0132A2E7" w14:textId="77777777" w:rsidR="006C3FD7" w:rsidRPr="004A73FF" w:rsidRDefault="006C3FD7" w:rsidP="00A00E16">
            <w:pPr>
              <w:keepNext/>
              <w:keepLines/>
              <w:spacing w:after="0"/>
              <w:jc w:val="center"/>
              <w:rPr>
                <w:ins w:id="61" w:author="Mohammad ABDI ABYANEH" w:date="2023-10-26T10:08:00Z"/>
                <w:rFonts w:asciiTheme="minorBidi" w:eastAsia="DengXian" w:hAnsiTheme="minorBidi" w:cstheme="minorBidi"/>
                <w:sz w:val="18"/>
              </w:rPr>
            </w:pPr>
            <w:ins w:id="62" w:author="Mohammad ABDI ABYANEH" w:date="2023-10-26T10:08: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w:t>
              </w:r>
            </w:ins>
            <w:ins w:id="63" w:author="Mohammad ABDI ABYANEH" w:date="2023-10-26T10:14:00Z">
              <w:r w:rsidR="007B59DF">
                <w:rPr>
                  <w:rFonts w:asciiTheme="minorBidi" w:eastAsia="DengXian" w:hAnsiTheme="minorBidi" w:cstheme="minorBidi"/>
                  <w:color w:val="000000"/>
                  <w:sz w:val="18"/>
                </w:rPr>
                <w:t>8</w:t>
              </w:r>
            </w:ins>
            <w:ins w:id="64" w:author="Mohammad ABDI ABYANEH" w:date="2023-10-26T10:08:00Z">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14:paraId="0EA03836" w14:textId="77777777" w:rsidR="006C3FD7" w:rsidRPr="004A73FF" w:rsidRDefault="006C3FD7" w:rsidP="00A00E16">
            <w:pPr>
              <w:keepNext/>
              <w:keepLines/>
              <w:spacing w:after="0"/>
              <w:jc w:val="center"/>
              <w:rPr>
                <w:ins w:id="65" w:author="Mohammad ABDI ABYANEH" w:date="2023-10-26T10:08:00Z"/>
                <w:rFonts w:asciiTheme="minorBidi" w:eastAsia="DengXian" w:hAnsiTheme="minorBidi" w:cstheme="minorBidi"/>
                <w:sz w:val="18"/>
              </w:rPr>
            </w:pPr>
            <w:ins w:id="66" w:author="Mohammad ABDI ABYANEH" w:date="2023-10-26T10:08:00Z">
              <w:r w:rsidRPr="004A73FF">
                <w:rPr>
                  <w:rFonts w:asciiTheme="minorBidi" w:eastAsia="DengXian" w:hAnsiTheme="minorBidi" w:cstheme="minorBidi"/>
                  <w:sz w:val="18"/>
                </w:rPr>
                <w:t>26</w:t>
              </w:r>
            </w:ins>
          </w:p>
        </w:tc>
        <w:tc>
          <w:tcPr>
            <w:tcW w:w="1481" w:type="dxa"/>
          </w:tcPr>
          <w:p w14:paraId="33991D40" w14:textId="77777777" w:rsidR="006C3FD7" w:rsidRPr="004A73FF" w:rsidRDefault="006C3FD7" w:rsidP="00A00E16">
            <w:pPr>
              <w:keepNext/>
              <w:keepLines/>
              <w:spacing w:after="0"/>
              <w:jc w:val="center"/>
              <w:rPr>
                <w:ins w:id="67" w:author="Mohammad ABDI ABYANEH" w:date="2023-10-26T10:08:00Z"/>
                <w:rFonts w:asciiTheme="minorBidi" w:eastAsia="DengXian" w:hAnsiTheme="minorBidi" w:cstheme="minorBidi"/>
                <w:sz w:val="18"/>
              </w:rPr>
            </w:pPr>
            <w:ins w:id="68" w:author="Mohammad ABDI ABYANEH" w:date="2023-10-26T10:08:00Z">
              <w:r w:rsidRPr="004A73FF">
                <w:rPr>
                  <w:rFonts w:asciiTheme="minorBidi" w:eastAsia="DengXian" w:hAnsiTheme="minorBidi" w:cstheme="minorBidi"/>
                  <w:sz w:val="18"/>
                </w:rPr>
                <w:t>+2/-3</w:t>
              </w:r>
            </w:ins>
          </w:p>
        </w:tc>
        <w:tc>
          <w:tcPr>
            <w:tcW w:w="1688" w:type="dxa"/>
          </w:tcPr>
          <w:p w14:paraId="1403F6FC" w14:textId="77777777" w:rsidR="006C3FD7" w:rsidRPr="004A73FF" w:rsidRDefault="006C3FD7" w:rsidP="00A00E16">
            <w:pPr>
              <w:keepNext/>
              <w:keepLines/>
              <w:spacing w:after="0"/>
              <w:jc w:val="center"/>
              <w:rPr>
                <w:ins w:id="69" w:author="Mohammad ABDI ABYANEH" w:date="2023-10-26T10:08:00Z"/>
                <w:rFonts w:asciiTheme="minorBidi" w:eastAsia="DengXian" w:hAnsiTheme="minorBidi" w:cstheme="minorBidi"/>
                <w:sz w:val="18"/>
              </w:rPr>
            </w:pPr>
            <w:ins w:id="70" w:author="Mohammad ABDI ABYANEH" w:date="2023-10-26T10:08:00Z">
              <w:r w:rsidRPr="004A73FF">
                <w:rPr>
                  <w:rFonts w:asciiTheme="minorBidi" w:eastAsia="DengXian" w:hAnsiTheme="minorBidi" w:cstheme="minorBidi"/>
                  <w:sz w:val="18"/>
                </w:rPr>
                <w:t>23</w:t>
              </w:r>
            </w:ins>
          </w:p>
        </w:tc>
        <w:tc>
          <w:tcPr>
            <w:tcW w:w="1852" w:type="dxa"/>
          </w:tcPr>
          <w:p w14:paraId="7726CB64" w14:textId="77777777" w:rsidR="006C3FD7" w:rsidRPr="004A73FF" w:rsidRDefault="006C3FD7" w:rsidP="00A00E16">
            <w:pPr>
              <w:keepNext/>
              <w:keepLines/>
              <w:spacing w:after="0"/>
              <w:jc w:val="center"/>
              <w:rPr>
                <w:ins w:id="71" w:author="Mohammad ABDI ABYANEH" w:date="2023-10-26T10:08:00Z"/>
                <w:rFonts w:asciiTheme="minorBidi" w:eastAsia="DengXian" w:hAnsiTheme="minorBidi" w:cstheme="minorBidi"/>
                <w:sz w:val="18"/>
              </w:rPr>
            </w:pPr>
            <w:ins w:id="72" w:author="Mohammad ABDI ABYANEH" w:date="2023-10-26T10:08:00Z">
              <w:r w:rsidRPr="004A73FF">
                <w:rPr>
                  <w:rFonts w:asciiTheme="minorBidi" w:eastAsia="DengXian" w:hAnsiTheme="minorBidi" w:cstheme="minorBidi"/>
                  <w:sz w:val="18"/>
                </w:rPr>
                <w:t>+2/-3</w:t>
              </w:r>
            </w:ins>
          </w:p>
        </w:tc>
      </w:tr>
      <w:tr w:rsidR="006C3FD7" w:rsidRPr="004A73FF" w14:paraId="7084E432" w14:textId="77777777" w:rsidTr="00A00E16">
        <w:trPr>
          <w:trHeight w:val="187"/>
          <w:jc w:val="center"/>
          <w:ins w:id="73" w:author="Mohammad ABDI ABYANEH" w:date="2023-10-26T10:08:00Z"/>
        </w:trPr>
        <w:tc>
          <w:tcPr>
            <w:tcW w:w="10039" w:type="dxa"/>
            <w:gridSpan w:val="5"/>
          </w:tcPr>
          <w:p w14:paraId="41B915AC" w14:textId="77777777" w:rsidR="006C3FD7" w:rsidRPr="004A73FF" w:rsidRDefault="006C3FD7" w:rsidP="00A00E16">
            <w:pPr>
              <w:keepNext/>
              <w:keepLines/>
              <w:spacing w:after="0"/>
              <w:ind w:left="851" w:hanging="851"/>
              <w:rPr>
                <w:ins w:id="74" w:author="Mohammad ABDI ABYANEH" w:date="2023-10-26T10:08:00Z"/>
                <w:rFonts w:asciiTheme="minorBidi" w:eastAsia="DengXian" w:hAnsiTheme="minorBidi" w:cstheme="minorBidi"/>
                <w:sz w:val="18"/>
              </w:rPr>
            </w:pPr>
            <w:ins w:id="75" w:author="Mohammad ABDI ABYANEH" w:date="2023-10-26T10:08: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74814298" w14:textId="77777777" w:rsidR="006C3FD7" w:rsidRPr="004A73FF" w:rsidRDefault="006C3FD7" w:rsidP="00A00E16">
            <w:pPr>
              <w:keepNext/>
              <w:keepLines/>
              <w:spacing w:after="0"/>
              <w:ind w:left="851" w:hanging="851"/>
              <w:rPr>
                <w:ins w:id="76" w:author="Mohammad ABDI ABYANEH" w:date="2023-10-26T10:08:00Z"/>
                <w:rFonts w:asciiTheme="minorBidi" w:eastAsia="DengXian" w:hAnsiTheme="minorBidi" w:cstheme="minorBidi"/>
                <w:sz w:val="18"/>
              </w:rPr>
            </w:pPr>
            <w:ins w:id="77" w:author="Mohammad ABDI ABYANEH" w:date="2023-10-26T10:08: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1DE4BCA1" w14:textId="77777777" w:rsidR="006C3FD7" w:rsidRPr="004A73FF" w:rsidRDefault="006C3FD7" w:rsidP="00A00E16">
            <w:pPr>
              <w:keepNext/>
              <w:keepLines/>
              <w:spacing w:after="0"/>
              <w:ind w:left="851" w:hanging="851"/>
              <w:rPr>
                <w:ins w:id="78" w:author="Mohammad ABDI ABYANEH" w:date="2023-10-26T10:08:00Z"/>
                <w:rFonts w:asciiTheme="minorBidi" w:eastAsia="DengXian" w:hAnsiTheme="minorBidi" w:cstheme="minorBidi"/>
                <w:sz w:val="18"/>
              </w:rPr>
            </w:pPr>
            <w:ins w:id="79" w:author="Mohammad ABDI ABYANEH" w:date="2023-10-26T10:08: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6B252641" w14:textId="77777777" w:rsidR="006C3FD7" w:rsidRPr="004A73FF" w:rsidRDefault="006C3FD7" w:rsidP="00A00E16">
            <w:pPr>
              <w:keepNext/>
              <w:keepLines/>
              <w:spacing w:after="0"/>
              <w:ind w:left="851" w:hanging="851"/>
              <w:rPr>
                <w:ins w:id="80" w:author="Mohammad ABDI ABYANEH" w:date="2023-10-26T10:08:00Z"/>
                <w:rFonts w:asciiTheme="minorBidi" w:eastAsia="DengXian" w:hAnsiTheme="minorBidi" w:cstheme="minorBidi"/>
                <w:sz w:val="18"/>
              </w:rPr>
            </w:pPr>
            <w:ins w:id="81" w:author="Mohammad ABDI ABYANEH" w:date="2023-10-26T10:08: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0B398D8B" w14:textId="77777777" w:rsidR="006C3FD7" w:rsidRPr="004A73FF" w:rsidRDefault="006C3FD7" w:rsidP="00A00E16">
            <w:pPr>
              <w:keepNext/>
              <w:keepLines/>
              <w:spacing w:after="0"/>
              <w:ind w:left="851" w:hanging="851"/>
              <w:rPr>
                <w:ins w:id="82" w:author="Mohammad ABDI ABYANEH" w:date="2023-10-26T10:08:00Z"/>
                <w:rFonts w:asciiTheme="minorBidi" w:eastAsia="DengXian" w:hAnsiTheme="minorBidi" w:cstheme="minorBidi"/>
                <w:sz w:val="18"/>
                <w:lang w:eastAsia="zh-CN"/>
              </w:rPr>
            </w:pPr>
            <w:ins w:id="83" w:author="Mohammad ABDI ABYANEH" w:date="2023-10-26T10:08: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14:paraId="39F7BFC6" w14:textId="77777777" w:rsidR="006C3FD7" w:rsidRPr="004A73FF" w:rsidRDefault="006C3FD7" w:rsidP="00A00E16">
            <w:pPr>
              <w:keepNext/>
              <w:keepLines/>
              <w:spacing w:after="0"/>
              <w:ind w:left="851" w:hanging="851"/>
              <w:rPr>
                <w:ins w:id="84" w:author="Mohammad ABDI ABYANEH" w:date="2023-10-26T10:08:00Z"/>
                <w:rFonts w:asciiTheme="minorBidi" w:eastAsia="DengXian" w:hAnsiTheme="minorBidi" w:cstheme="minorBidi"/>
                <w:sz w:val="18"/>
                <w:lang w:eastAsia="zh-CN"/>
              </w:rPr>
            </w:pPr>
            <w:ins w:id="85" w:author="Mohammad ABDI ABYANEH" w:date="2023-10-26T10:08: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14:paraId="35334721" w14:textId="77777777" w:rsidR="006C3FD7" w:rsidRPr="004A73FF" w:rsidRDefault="006C3FD7" w:rsidP="006C3FD7">
      <w:pPr>
        <w:rPr>
          <w:ins w:id="86" w:author="Mohammad ABDI ABYANEH" w:date="2023-10-26T10:08:00Z"/>
          <w:rFonts w:asciiTheme="minorBidi" w:eastAsia="DengXian" w:hAnsiTheme="minorBidi" w:cstheme="minorBidi"/>
          <w:sz w:val="20"/>
        </w:rPr>
      </w:pPr>
    </w:p>
    <w:p w14:paraId="0B3C854C" w14:textId="77777777" w:rsidR="006C3FD7" w:rsidRPr="004A73FF" w:rsidRDefault="006C3FD7" w:rsidP="006C3FD7">
      <w:pPr>
        <w:keepNext/>
        <w:keepLines/>
        <w:spacing w:before="120"/>
        <w:outlineLvl w:val="2"/>
        <w:rPr>
          <w:ins w:id="87" w:author="Mohammad ABDI ABYANEH" w:date="2023-10-26T10:08:00Z"/>
          <w:rFonts w:asciiTheme="minorBidi" w:eastAsia="DengXian" w:hAnsiTheme="minorBidi" w:cstheme="minorBidi"/>
          <w:sz w:val="28"/>
        </w:rPr>
      </w:pPr>
      <w:ins w:id="88"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.3</w:t>
        </w:r>
        <w:r w:rsidRPr="004A73FF">
          <w:rPr>
            <w:rFonts w:asciiTheme="minorBidi" w:eastAsia="DengXian" w:hAnsiTheme="minorBidi" w:cstheme="minorBidi"/>
            <w:sz w:val="28"/>
          </w:rPr>
          <w:tab/>
          <w:t>MSD scenario studies</w:t>
        </w:r>
      </w:ins>
    </w:p>
    <w:p w14:paraId="2BD272F4" w14:textId="5898DB75" w:rsidR="006C3FD7" w:rsidRPr="004A73FF" w:rsidRDefault="006C3FD7" w:rsidP="00A5084F">
      <w:pPr>
        <w:rPr>
          <w:ins w:id="89" w:author="Mohammad ABDI ABYANEH" w:date="2023-10-26T10:08:00Z"/>
          <w:rFonts w:asciiTheme="minorBidi" w:eastAsia="MS Mincho" w:hAnsiTheme="minorBidi" w:cstheme="minorBidi"/>
          <w:sz w:val="20"/>
          <w:lang w:eastAsia="zh-CN"/>
        </w:rPr>
      </w:pPr>
      <w:ins w:id="90" w:author="Mohammad ABDI ABYANEH" w:date="2023-10-26T10:08:00Z">
        <w:r w:rsidRPr="004A73FF">
          <w:rPr>
            <w:rFonts w:asciiTheme="minorBidi" w:eastAsia="MS Mincho" w:hAnsiTheme="minorBidi" w:cstheme="minorBidi"/>
            <w:sz w:val="20"/>
            <w:lang w:eastAsia="zh-CN"/>
          </w:rPr>
          <w:t xml:space="preserve">Table </w:t>
        </w:r>
        <w:r>
          <w:rPr>
            <w:rFonts w:asciiTheme="minorBidi" w:eastAsia="MS Mincho" w:hAnsiTheme="minorBidi" w:cstheme="minorBidi"/>
            <w:sz w:val="20"/>
            <w:lang w:val="en-US" w:eastAsia="zh-CN"/>
          </w:rPr>
          <w:t>6.2</w:t>
        </w:r>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w:t>
        </w:r>
      </w:ins>
      <w:ins w:id="91" w:author="Mohammad ABDI ABYANEH" w:date="2023-11-07T09:34:00Z">
        <w:r w:rsidR="00A5084F">
          <w:rPr>
            <w:rFonts w:asciiTheme="minorBidi" w:eastAsia="MS Mincho" w:hAnsiTheme="minorBidi" w:cstheme="minorBidi"/>
            <w:sz w:val="20"/>
            <w:lang w:eastAsia="zh-CN"/>
          </w:rPr>
          <w:t xml:space="preserve">MSD could </w:t>
        </w:r>
      </w:ins>
      <w:ins w:id="92" w:author="Mohammad ABDI ABYANEH" w:date="2023-10-26T10:08:00Z">
        <w:r w:rsidRPr="004A73FF">
          <w:rPr>
            <w:rFonts w:asciiTheme="minorBidi" w:eastAsia="MS Mincho" w:hAnsiTheme="minorBidi" w:cstheme="minorBidi"/>
            <w:sz w:val="20"/>
            <w:lang w:eastAsia="zh-CN"/>
          </w:rPr>
          <w:t xml:space="preserve">occur for </w:t>
        </w:r>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w:t>
        </w:r>
      </w:ins>
      <w:ins w:id="93" w:author="Mohammad ABDI ABYANEH" w:date="2023-10-26T10:14:00Z">
        <w:r w:rsidR="007B59DF">
          <w:rPr>
            <w:rFonts w:asciiTheme="minorBidi" w:eastAsia="DengXian" w:hAnsiTheme="minorBidi" w:cstheme="minorBidi"/>
            <w:color w:val="000000"/>
            <w:sz w:val="18"/>
          </w:rPr>
          <w:t>8</w:t>
        </w:r>
      </w:ins>
      <w:ins w:id="94" w:author="Mohammad ABDI ABYANEH" w:date="2023-10-26T10:08:00Z">
        <w:r w:rsidRPr="004A73FF">
          <w:rPr>
            <w:rFonts w:asciiTheme="minorBidi" w:eastAsia="DengXian" w:hAnsiTheme="minorBidi" w:cstheme="minorBidi"/>
            <w:color w:val="000000"/>
            <w:sz w:val="18"/>
          </w:rPr>
          <w:t>_n78</w:t>
        </w:r>
      </w:ins>
    </w:p>
    <w:p w14:paraId="4390B2E9" w14:textId="77777777" w:rsidR="006C3FD7" w:rsidRPr="004A73FF" w:rsidRDefault="006C3FD7" w:rsidP="006C3FD7">
      <w:pPr>
        <w:keepNext/>
        <w:keepLines/>
        <w:spacing w:before="60"/>
        <w:jc w:val="center"/>
        <w:rPr>
          <w:ins w:id="95" w:author="Mohammad ABDI ABYANEH" w:date="2023-10-26T10:08:00Z"/>
          <w:rFonts w:asciiTheme="minorBidi" w:eastAsia="DengXian" w:hAnsiTheme="minorBidi" w:cstheme="minorBidi"/>
          <w:b/>
          <w:sz w:val="20"/>
        </w:rPr>
      </w:pPr>
      <w:ins w:id="96" w:author="Mohammad ABDI ABYANEH" w:date="2023-10-26T10:08:00Z">
        <w:r w:rsidRPr="004A73FF">
          <w:rPr>
            <w:rFonts w:asciiTheme="minorBidi" w:eastAsia="DengXian" w:hAnsiTheme="minorBidi" w:cstheme="minorBidi"/>
            <w:b/>
            <w:sz w:val="20"/>
          </w:rPr>
          <w:lastRenderedPageBreak/>
          <w:t xml:space="preserve"> Table </w:t>
        </w:r>
        <w:r>
          <w:rPr>
            <w:rFonts w:asciiTheme="minorBidi" w:eastAsia="DengXian" w:hAnsiTheme="minorBidi" w:cstheme="minorBidi"/>
            <w:b/>
            <w:sz w:val="20"/>
          </w:rPr>
          <w:t>6.2</w:t>
        </w:r>
        <w:r w:rsidRPr="004A73FF">
          <w:rPr>
            <w:rFonts w:asciiTheme="minorBidi" w:eastAsia="DengXian" w:hAnsiTheme="minorBidi" w:cstheme="minorBidi"/>
            <w:b/>
            <w:sz w:val="20"/>
          </w:rPr>
          <w:t xml:space="preserve">.3-1: MSD scenarios for </w:t>
        </w:r>
        <w:r w:rsidRPr="00107312">
          <w:rPr>
            <w:rFonts w:asciiTheme="minorBidi" w:eastAsia="DengXian" w:hAnsiTheme="minorBidi" w:cstheme="minorBidi"/>
            <w:b/>
            <w:sz w:val="20"/>
          </w:rPr>
          <w:t>DC</w:t>
        </w:r>
        <w:r>
          <w:rPr>
            <w:rFonts w:asciiTheme="minorBidi" w:eastAsia="DengXian" w:hAnsiTheme="minorBidi" w:cstheme="minorBidi"/>
            <w:b/>
            <w:sz w:val="20"/>
          </w:rPr>
          <w:t>_</w:t>
        </w:r>
      </w:ins>
      <w:ins w:id="97" w:author="Mohammad ABDI ABYANEH" w:date="2023-10-26T10:14:00Z">
        <w:r w:rsidR="007B59DF">
          <w:rPr>
            <w:rFonts w:asciiTheme="minorBidi" w:eastAsia="DengXian" w:hAnsiTheme="minorBidi" w:cstheme="minorBidi"/>
            <w:b/>
            <w:sz w:val="20"/>
          </w:rPr>
          <w:t>8</w:t>
        </w:r>
      </w:ins>
      <w:ins w:id="98" w:author="Mohammad ABDI ABYANEH" w:date="2023-10-26T10:08:00Z">
        <w:r w:rsidRPr="00107312">
          <w:rPr>
            <w:rFonts w:asciiTheme="minorBidi" w:eastAsia="DengXian" w:hAnsiTheme="minorBidi" w:cstheme="minorBidi"/>
            <w:b/>
            <w:sz w:val="20"/>
          </w:rPr>
          <w:t>_n78</w:t>
        </w:r>
        <w:r>
          <w:rPr>
            <w:rFonts w:asciiTheme="minorBidi" w:eastAsia="DengXian" w:hAnsiTheme="minorBidi" w:cstheme="minorBidi"/>
            <w:b/>
            <w:sz w:val="20"/>
          </w:rPr>
          <w:t xml:space="preserve"> </w:t>
        </w:r>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6C3FD7" w:rsidRPr="00795195" w14:paraId="3A1FE8DE" w14:textId="77777777" w:rsidTr="00A00E16">
        <w:trPr>
          <w:trHeight w:val="527"/>
          <w:ins w:id="99" w:author="Mohammad ABDI ABYANEH" w:date="2023-10-26T10:08:00Z"/>
        </w:trPr>
        <w:tc>
          <w:tcPr>
            <w:tcW w:w="1706" w:type="dxa"/>
            <w:shd w:val="clear" w:color="auto" w:fill="D9D9D9"/>
          </w:tcPr>
          <w:p w14:paraId="212C7E4C" w14:textId="77777777" w:rsidR="006C3FD7" w:rsidRPr="004A73FF" w:rsidRDefault="006C3FD7" w:rsidP="00A00E16">
            <w:pPr>
              <w:spacing w:after="0"/>
              <w:rPr>
                <w:ins w:id="100" w:author="Mohammad ABDI ABYANEH" w:date="2023-10-26T10:08:00Z"/>
                <w:rFonts w:asciiTheme="minorBidi" w:eastAsia="DengXian" w:hAnsiTheme="minorBidi" w:cstheme="minorBidi"/>
                <w:b/>
                <w:sz w:val="20"/>
                <w:lang w:eastAsia="zh-CN"/>
              </w:rPr>
            </w:pPr>
          </w:p>
        </w:tc>
        <w:tc>
          <w:tcPr>
            <w:tcW w:w="2668" w:type="dxa"/>
            <w:shd w:val="clear" w:color="auto" w:fill="D9D9D9"/>
          </w:tcPr>
          <w:p w14:paraId="42F5E16E" w14:textId="77777777" w:rsidR="006C3FD7" w:rsidRPr="004A73FF" w:rsidRDefault="006C3FD7" w:rsidP="00A00E16">
            <w:pPr>
              <w:keepNext/>
              <w:keepLines/>
              <w:spacing w:after="0"/>
              <w:jc w:val="center"/>
              <w:rPr>
                <w:ins w:id="101" w:author="Mohammad ABDI ABYANEH" w:date="2023-10-26T10:08:00Z"/>
                <w:rFonts w:asciiTheme="minorBidi" w:eastAsia="DengXian" w:hAnsiTheme="minorBidi" w:cstheme="minorBidi"/>
                <w:b/>
                <w:sz w:val="18"/>
              </w:rPr>
            </w:pPr>
            <w:ins w:id="102" w:author="Mohammad ABDI ABYANEH" w:date="2023-10-26T10:08:00Z">
              <w:r w:rsidRPr="004A73FF">
                <w:rPr>
                  <w:rFonts w:asciiTheme="minorBidi" w:eastAsia="DengXian" w:hAnsiTheme="minorBidi" w:cstheme="minorBidi"/>
                  <w:b/>
                  <w:sz w:val="18"/>
                </w:rPr>
                <w:t>Aggressor Tx band</w:t>
              </w:r>
            </w:ins>
          </w:p>
        </w:tc>
        <w:tc>
          <w:tcPr>
            <w:tcW w:w="2362" w:type="dxa"/>
            <w:shd w:val="clear" w:color="auto" w:fill="D9D9D9"/>
          </w:tcPr>
          <w:p w14:paraId="6DD61F29" w14:textId="77777777" w:rsidR="006C3FD7" w:rsidRPr="004A73FF" w:rsidRDefault="006C3FD7" w:rsidP="00A00E16">
            <w:pPr>
              <w:keepNext/>
              <w:keepLines/>
              <w:spacing w:after="0"/>
              <w:jc w:val="center"/>
              <w:rPr>
                <w:ins w:id="103" w:author="Mohammad ABDI ABYANEH" w:date="2023-10-26T10:08:00Z"/>
                <w:rFonts w:asciiTheme="minorBidi" w:eastAsia="DengXian" w:hAnsiTheme="minorBidi" w:cstheme="minorBidi"/>
                <w:b/>
                <w:sz w:val="18"/>
              </w:rPr>
            </w:pPr>
            <w:ins w:id="104" w:author="Mohammad ABDI ABYANEH" w:date="2023-10-26T10:08:00Z">
              <w:r w:rsidRPr="004A73FF">
                <w:rPr>
                  <w:rFonts w:asciiTheme="minorBidi" w:eastAsia="DengXian" w:hAnsiTheme="minorBidi" w:cstheme="minorBidi"/>
                  <w:b/>
                  <w:sz w:val="18"/>
                </w:rPr>
                <w:t>Victim Rx band</w:t>
              </w:r>
            </w:ins>
          </w:p>
        </w:tc>
        <w:tc>
          <w:tcPr>
            <w:tcW w:w="2281" w:type="dxa"/>
            <w:shd w:val="clear" w:color="auto" w:fill="D9D9D9"/>
          </w:tcPr>
          <w:p w14:paraId="4A765ECE" w14:textId="77777777" w:rsidR="006C3FD7" w:rsidRPr="004A73FF" w:rsidRDefault="006C3FD7" w:rsidP="00A00E16">
            <w:pPr>
              <w:keepNext/>
              <w:keepLines/>
              <w:spacing w:after="0"/>
              <w:jc w:val="center"/>
              <w:rPr>
                <w:ins w:id="105" w:author="Mohammad ABDI ABYANEH" w:date="2023-10-26T10:08:00Z"/>
                <w:rFonts w:asciiTheme="minorBidi" w:eastAsia="DengXian" w:hAnsiTheme="minorBidi" w:cstheme="minorBidi"/>
                <w:b/>
                <w:sz w:val="18"/>
              </w:rPr>
            </w:pPr>
            <w:ins w:id="106" w:author="Mohammad ABDI ABYANEH" w:date="2023-10-26T10:08:00Z">
              <w:r w:rsidRPr="004A73FF">
                <w:rPr>
                  <w:rFonts w:asciiTheme="minorBidi" w:eastAsia="DengXian" w:hAnsiTheme="minorBidi" w:cstheme="minorBidi"/>
                  <w:b/>
                  <w:sz w:val="18"/>
                </w:rPr>
                <w:t>Whether 2Tx requirements exists</w:t>
              </w:r>
            </w:ins>
          </w:p>
        </w:tc>
      </w:tr>
      <w:tr w:rsidR="00354D6A" w:rsidRPr="00795195" w14:paraId="3AD85E68" w14:textId="77777777" w:rsidTr="00A00E16">
        <w:trPr>
          <w:trHeight w:val="527"/>
          <w:ins w:id="107" w:author="Mohammad ABDI ABYANEH" w:date="2023-11-07T13:50:00Z"/>
        </w:trPr>
        <w:tc>
          <w:tcPr>
            <w:tcW w:w="1706" w:type="dxa"/>
            <w:shd w:val="clear" w:color="auto" w:fill="D9D9D9"/>
          </w:tcPr>
          <w:p w14:paraId="32D4A722" w14:textId="19AA8656" w:rsidR="00354D6A" w:rsidRPr="004A73FF" w:rsidRDefault="00354D6A">
            <w:pPr>
              <w:spacing w:after="0"/>
              <w:jc w:val="center"/>
              <w:rPr>
                <w:ins w:id="108" w:author="Mohammad ABDI ABYANEH" w:date="2023-11-07T13:50:00Z"/>
                <w:rFonts w:asciiTheme="minorBidi" w:eastAsia="DengXian" w:hAnsiTheme="minorBidi" w:cstheme="minorBidi"/>
                <w:b/>
                <w:sz w:val="20"/>
                <w:lang w:eastAsia="zh-CN"/>
              </w:rPr>
              <w:pPrChange w:id="109" w:author="Mohammad ABDI ABYANEH" w:date="2023-11-07T13:54:00Z">
                <w:pPr>
                  <w:spacing w:after="0"/>
                </w:pPr>
              </w:pPrChange>
            </w:pPr>
            <w:ins w:id="110" w:author="Mohammad ABDI ABYANEH" w:date="2023-11-07T13:50:00Z">
              <w:r>
                <w:rPr>
                  <w:rFonts w:asciiTheme="minorBidi" w:eastAsia="DengXian" w:hAnsiTheme="minorBidi" w:cstheme="minorBidi"/>
                  <w:b/>
                  <w:sz w:val="20"/>
                  <w:lang w:eastAsia="zh-CN"/>
                </w:rPr>
                <w:t>Harmonic mixing</w:t>
              </w:r>
            </w:ins>
          </w:p>
        </w:tc>
        <w:tc>
          <w:tcPr>
            <w:tcW w:w="2668" w:type="dxa"/>
            <w:shd w:val="clear" w:color="auto" w:fill="D9D9D9"/>
          </w:tcPr>
          <w:p w14:paraId="231C88D0" w14:textId="2E2C99CF" w:rsidR="00354D6A" w:rsidRPr="00354D6A" w:rsidRDefault="00354D6A" w:rsidP="00A00E16">
            <w:pPr>
              <w:keepNext/>
              <w:keepLines/>
              <w:spacing w:after="0"/>
              <w:jc w:val="center"/>
              <w:rPr>
                <w:ins w:id="111" w:author="Mohammad ABDI ABYANEH" w:date="2023-11-07T13:50:00Z"/>
                <w:rFonts w:asciiTheme="minorBidi" w:eastAsia="DengXian" w:hAnsiTheme="minorBidi" w:cstheme="minorBidi"/>
                <w:bCs/>
                <w:sz w:val="18"/>
                <w:rPrChange w:id="112" w:author="Mohammad ABDI ABYANEH" w:date="2023-11-07T13:53:00Z">
                  <w:rPr>
                    <w:ins w:id="113" w:author="Mohammad ABDI ABYANEH" w:date="2023-11-07T13:50:00Z"/>
                    <w:rFonts w:asciiTheme="minorBidi" w:eastAsia="DengXian" w:hAnsiTheme="minorBidi" w:cstheme="minorBidi"/>
                    <w:b/>
                    <w:sz w:val="18"/>
                  </w:rPr>
                </w:rPrChange>
              </w:rPr>
            </w:pPr>
            <w:ins w:id="114" w:author="Mohammad ABDI ABYANEH" w:date="2023-11-07T13:53:00Z">
              <w:r>
                <w:rPr>
                  <w:rFonts w:asciiTheme="minorBidi" w:eastAsia="DengXian" w:hAnsiTheme="minorBidi" w:cstheme="minorBidi"/>
                  <w:bCs/>
                  <w:sz w:val="18"/>
                </w:rPr>
                <w:t>F</w:t>
              </w:r>
            </w:ins>
            <w:ins w:id="115" w:author="Mohammad ABDI ABYANEH" w:date="2023-11-07T13:50:00Z">
              <w:r w:rsidRPr="00354D6A">
                <w:rPr>
                  <w:rFonts w:asciiTheme="minorBidi" w:eastAsia="DengXian" w:hAnsiTheme="minorBidi" w:cstheme="minorBidi"/>
                  <w:bCs/>
                  <w:sz w:val="18"/>
                  <w:rPrChange w:id="116" w:author="Mohammad ABDI ABYANEH" w:date="2023-11-07T13:53:00Z">
                    <w:rPr>
                      <w:rFonts w:asciiTheme="minorBidi" w:eastAsia="DengXian" w:hAnsiTheme="minorBidi" w:cstheme="minorBidi"/>
                      <w:b/>
                      <w:sz w:val="18"/>
                    </w:rPr>
                  </w:rPrChange>
                </w:rPr>
                <w:t>undamental of n78</w:t>
              </w:r>
            </w:ins>
          </w:p>
        </w:tc>
        <w:tc>
          <w:tcPr>
            <w:tcW w:w="2362" w:type="dxa"/>
            <w:shd w:val="clear" w:color="auto" w:fill="D9D9D9"/>
          </w:tcPr>
          <w:p w14:paraId="18B955A7" w14:textId="59FFCF3B" w:rsidR="00354D6A" w:rsidRPr="00354D6A" w:rsidRDefault="00354D6A" w:rsidP="00A00E16">
            <w:pPr>
              <w:keepNext/>
              <w:keepLines/>
              <w:spacing w:after="0"/>
              <w:jc w:val="center"/>
              <w:rPr>
                <w:ins w:id="117" w:author="Mohammad ABDI ABYANEH" w:date="2023-11-07T13:50:00Z"/>
                <w:rFonts w:asciiTheme="minorBidi" w:eastAsia="DengXian" w:hAnsiTheme="minorBidi" w:cstheme="minorBidi"/>
                <w:bCs/>
                <w:sz w:val="18"/>
                <w:rPrChange w:id="118" w:author="Mohammad ABDI ABYANEH" w:date="2023-11-07T13:53:00Z">
                  <w:rPr>
                    <w:ins w:id="119" w:author="Mohammad ABDI ABYANEH" w:date="2023-11-07T13:50:00Z"/>
                    <w:rFonts w:asciiTheme="minorBidi" w:eastAsia="DengXian" w:hAnsiTheme="minorBidi" w:cstheme="minorBidi"/>
                    <w:b/>
                    <w:sz w:val="18"/>
                  </w:rPr>
                </w:rPrChange>
              </w:rPr>
            </w:pPr>
            <w:ins w:id="120" w:author="Mohammad ABDI ABYANEH" w:date="2023-11-07T13:50:00Z">
              <w:r w:rsidRPr="00354D6A">
                <w:rPr>
                  <w:rFonts w:asciiTheme="minorBidi" w:eastAsia="DengXian" w:hAnsiTheme="minorBidi" w:cstheme="minorBidi"/>
                  <w:bCs/>
                  <w:sz w:val="18"/>
                  <w:rPrChange w:id="121" w:author="Mohammad ABDI ABYANEH" w:date="2023-11-07T13:53:00Z">
                    <w:rPr>
                      <w:rFonts w:asciiTheme="minorBidi" w:eastAsia="DengXian" w:hAnsiTheme="minorBidi" w:cstheme="minorBidi"/>
                      <w:b/>
                      <w:sz w:val="18"/>
                    </w:rPr>
                  </w:rPrChange>
                </w:rPr>
                <w:t>4</w:t>
              </w:r>
              <w:r w:rsidRPr="00354D6A">
                <w:rPr>
                  <w:rFonts w:asciiTheme="minorBidi" w:eastAsia="DengXian" w:hAnsiTheme="minorBidi" w:cstheme="minorBidi"/>
                  <w:bCs/>
                  <w:sz w:val="18"/>
                  <w:vertAlign w:val="superscript"/>
                  <w:rPrChange w:id="122" w:author="Mohammad ABDI ABYANEH" w:date="2023-11-07T13:53:00Z">
                    <w:rPr>
                      <w:rFonts w:asciiTheme="minorBidi" w:eastAsia="DengXian" w:hAnsiTheme="minorBidi" w:cstheme="minorBidi"/>
                      <w:b/>
                      <w:sz w:val="18"/>
                    </w:rPr>
                  </w:rPrChange>
                </w:rPr>
                <w:t>th</w:t>
              </w:r>
            </w:ins>
            <w:ins w:id="123" w:author="Mohammad ABDI ABYANEH" w:date="2023-11-07T13:51:00Z">
              <w:r w:rsidRPr="00354D6A">
                <w:rPr>
                  <w:rFonts w:asciiTheme="minorBidi" w:eastAsia="DengXian" w:hAnsiTheme="minorBidi" w:cstheme="minorBidi"/>
                  <w:bCs/>
                  <w:sz w:val="18"/>
                  <w:rPrChange w:id="124" w:author="Mohammad ABDI ABYANEH" w:date="2023-11-07T13:53:00Z">
                    <w:rPr>
                      <w:rFonts w:asciiTheme="minorBidi" w:eastAsia="DengXian" w:hAnsiTheme="minorBidi" w:cstheme="minorBidi"/>
                      <w:b/>
                      <w:sz w:val="18"/>
                    </w:rPr>
                  </w:rPrChange>
                </w:rPr>
                <w:t xml:space="preserve"> harmonic of band 8 DL</w:t>
              </w:r>
            </w:ins>
          </w:p>
        </w:tc>
        <w:tc>
          <w:tcPr>
            <w:tcW w:w="2281" w:type="dxa"/>
            <w:shd w:val="clear" w:color="auto" w:fill="D9D9D9"/>
          </w:tcPr>
          <w:p w14:paraId="1917A317" w14:textId="63256F9D" w:rsidR="00354D6A" w:rsidRPr="00354D6A" w:rsidRDefault="00354D6A" w:rsidP="00A00E16">
            <w:pPr>
              <w:keepNext/>
              <w:keepLines/>
              <w:spacing w:after="0"/>
              <w:jc w:val="center"/>
              <w:rPr>
                <w:ins w:id="125" w:author="Mohammad ABDI ABYANEH" w:date="2023-11-07T13:50:00Z"/>
                <w:rFonts w:asciiTheme="minorBidi" w:eastAsia="DengXian" w:hAnsiTheme="minorBidi" w:cstheme="minorBidi"/>
                <w:bCs/>
                <w:sz w:val="18"/>
                <w:rPrChange w:id="126" w:author="Mohammad ABDI ABYANEH" w:date="2023-11-07T13:53:00Z">
                  <w:rPr>
                    <w:ins w:id="127" w:author="Mohammad ABDI ABYANEH" w:date="2023-11-07T13:50:00Z"/>
                    <w:rFonts w:asciiTheme="minorBidi" w:eastAsia="DengXian" w:hAnsiTheme="minorBidi" w:cstheme="minorBidi"/>
                    <w:b/>
                    <w:sz w:val="18"/>
                  </w:rPr>
                </w:rPrChange>
              </w:rPr>
            </w:pPr>
            <w:ins w:id="128" w:author="Mohammad ABDI ABYANEH" w:date="2023-11-07T13:51:00Z">
              <w:r w:rsidRPr="00354D6A">
                <w:rPr>
                  <w:rFonts w:asciiTheme="minorBidi" w:eastAsia="DengXian" w:hAnsiTheme="minorBidi" w:cstheme="minorBidi"/>
                  <w:bCs/>
                  <w:sz w:val="18"/>
                  <w:rPrChange w:id="129" w:author="Mohammad ABDI ABYANEH" w:date="2023-11-07T13:53:00Z">
                    <w:rPr>
                      <w:rFonts w:asciiTheme="minorBidi" w:eastAsia="DengXian" w:hAnsiTheme="minorBidi" w:cstheme="minorBidi"/>
                      <w:b/>
                      <w:sz w:val="18"/>
                    </w:rPr>
                  </w:rPrChange>
                </w:rPr>
                <w:t>No, but it can be taken from CA_n8</w:t>
              </w:r>
            </w:ins>
            <w:ins w:id="130" w:author="Mohammad ABDI ABYANEH" w:date="2023-11-07T13:53:00Z">
              <w:r w:rsidRPr="00354D6A">
                <w:rPr>
                  <w:rFonts w:asciiTheme="minorBidi" w:eastAsia="DengXian" w:hAnsiTheme="minorBidi" w:cstheme="minorBidi"/>
                  <w:bCs/>
                  <w:sz w:val="18"/>
                  <w:rPrChange w:id="131" w:author="Mohammad ABDI ABYANEH" w:date="2023-11-07T13:53:00Z">
                    <w:rPr>
                      <w:rFonts w:asciiTheme="minorBidi" w:eastAsia="DengXian" w:hAnsiTheme="minorBidi" w:cstheme="minorBidi"/>
                      <w:b/>
                      <w:sz w:val="18"/>
                    </w:rPr>
                  </w:rPrChange>
                </w:rPr>
                <w:t>-</w:t>
              </w:r>
            </w:ins>
            <w:ins w:id="132" w:author="Mohammad ABDI ABYANEH" w:date="2023-11-07T13:51:00Z">
              <w:r w:rsidRPr="00354D6A">
                <w:rPr>
                  <w:rFonts w:asciiTheme="minorBidi" w:eastAsia="DengXian" w:hAnsiTheme="minorBidi" w:cstheme="minorBidi"/>
                  <w:bCs/>
                  <w:sz w:val="18"/>
                  <w:rPrChange w:id="133" w:author="Mohammad ABDI ABYANEH" w:date="2023-11-07T13:53:00Z">
                    <w:rPr>
                      <w:rFonts w:asciiTheme="minorBidi" w:eastAsia="DengXian" w:hAnsiTheme="minorBidi" w:cstheme="minorBidi"/>
                      <w:b/>
                      <w:sz w:val="18"/>
                    </w:rPr>
                  </w:rPrChange>
                </w:rPr>
                <w:t>n78</w:t>
              </w:r>
            </w:ins>
            <w:ins w:id="134" w:author="Mohammad ABDI ABYANEH" w:date="2023-11-07T13:53:00Z">
              <w:r w:rsidRPr="00354D6A">
                <w:rPr>
                  <w:rFonts w:asciiTheme="minorBidi" w:eastAsia="DengXian" w:hAnsiTheme="minorBidi" w:cstheme="minorBidi"/>
                  <w:bCs/>
                  <w:sz w:val="18"/>
                  <w:rPrChange w:id="135" w:author="Mohammad ABDI ABYANEH" w:date="2023-11-07T13:53:00Z">
                    <w:rPr>
                      <w:rFonts w:asciiTheme="minorBidi" w:eastAsia="DengXian" w:hAnsiTheme="minorBidi" w:cstheme="minorBidi"/>
                      <w:b/>
                      <w:sz w:val="18"/>
                    </w:rPr>
                  </w:rPrChange>
                </w:rPr>
                <w:t xml:space="preserve"> for PC2</w:t>
              </w:r>
            </w:ins>
          </w:p>
        </w:tc>
      </w:tr>
      <w:tr w:rsidR="006C3FD7" w:rsidRPr="004A73FF" w14:paraId="3F941C55" w14:textId="77777777" w:rsidTr="00A00E16">
        <w:trPr>
          <w:trHeight w:val="242"/>
          <w:ins w:id="136" w:author="Mohammad ABDI ABYANEH" w:date="2023-10-26T10:08:00Z"/>
        </w:trPr>
        <w:tc>
          <w:tcPr>
            <w:tcW w:w="1706" w:type="dxa"/>
          </w:tcPr>
          <w:p w14:paraId="753552EE" w14:textId="77777777" w:rsidR="006C3FD7" w:rsidRPr="004A73FF" w:rsidRDefault="006C3FD7" w:rsidP="00A00E16">
            <w:pPr>
              <w:keepNext/>
              <w:keepLines/>
              <w:spacing w:after="0"/>
              <w:jc w:val="center"/>
              <w:rPr>
                <w:ins w:id="137" w:author="Mohammad ABDI ABYANEH" w:date="2023-10-26T10:08:00Z"/>
                <w:rFonts w:asciiTheme="minorBidi" w:eastAsia="DengXian" w:hAnsiTheme="minorBidi" w:cstheme="minorBidi"/>
                <w:b/>
                <w:sz w:val="18"/>
              </w:rPr>
            </w:pPr>
            <w:ins w:id="138" w:author="Mohammad ABDI ABYANEH" w:date="2023-10-26T10:08:00Z">
              <w:r>
                <w:rPr>
                  <w:rFonts w:asciiTheme="minorBidi" w:eastAsia="DengXian" w:hAnsiTheme="minorBidi" w:cstheme="minorBidi"/>
                  <w:b/>
                  <w:sz w:val="18"/>
                </w:rPr>
                <w:t>IMD</w:t>
              </w:r>
            </w:ins>
          </w:p>
        </w:tc>
        <w:tc>
          <w:tcPr>
            <w:tcW w:w="2668" w:type="dxa"/>
          </w:tcPr>
          <w:p w14:paraId="19BB5CD7" w14:textId="77777777" w:rsidR="006C3FD7" w:rsidRPr="004A73FF" w:rsidRDefault="006C3FD7" w:rsidP="00840E54">
            <w:pPr>
              <w:keepNext/>
              <w:keepLines/>
              <w:spacing w:after="0"/>
              <w:jc w:val="center"/>
              <w:rPr>
                <w:ins w:id="139" w:author="Mohammad ABDI ABYANEH" w:date="2023-10-26T10:08:00Z"/>
                <w:rFonts w:asciiTheme="minorBidi" w:eastAsia="DengXian" w:hAnsiTheme="minorBidi" w:cstheme="minorBidi"/>
                <w:sz w:val="18"/>
              </w:rPr>
            </w:pPr>
            <w:ins w:id="140" w:author="Mohammad ABDI ABYANEH" w:date="2023-10-26T10:08:00Z">
              <w:r>
                <w:rPr>
                  <w:rFonts w:asciiTheme="minorBidi" w:eastAsia="DengXian" w:hAnsiTheme="minorBidi" w:cstheme="minorBidi"/>
                  <w:sz w:val="18"/>
                </w:rPr>
                <w:t>IMD</w:t>
              </w:r>
            </w:ins>
            <w:ins w:id="141" w:author="Mohammad ABDI ABYANEH" w:date="2023-10-26T10:17:00Z">
              <w:r w:rsidR="00840E54">
                <w:rPr>
                  <w:rFonts w:asciiTheme="minorBidi" w:eastAsia="DengXian" w:hAnsiTheme="minorBidi" w:cstheme="minorBidi"/>
                  <w:sz w:val="18"/>
                </w:rPr>
                <w:t>4</w:t>
              </w:r>
            </w:ins>
            <w:ins w:id="142" w:author="Mohammad ABDI ABYANEH" w:date="2023-10-26T10:08:00Z">
              <w:r>
                <w:rPr>
                  <w:rFonts w:asciiTheme="minorBidi" w:eastAsia="DengXian" w:hAnsiTheme="minorBidi" w:cstheme="minorBidi"/>
                  <w:sz w:val="18"/>
                </w:rPr>
                <w:t xml:space="preserve"> (</w:t>
              </w:r>
            </w:ins>
            <w:ins w:id="143" w:author="Mohammad ABDI ABYANEH" w:date="2023-10-26T10:17:00Z">
              <w:r w:rsidR="00840E54">
                <w:rPr>
                  <w:rFonts w:asciiTheme="minorBidi" w:eastAsia="DengXian" w:hAnsiTheme="minorBidi" w:cstheme="minorBidi"/>
                  <w:sz w:val="18"/>
                </w:rPr>
                <w:t>3</w:t>
              </w:r>
              <w:r w:rsidR="00840E54" w:rsidRPr="00840E54">
                <w:rPr>
                  <w:rFonts w:asciiTheme="minorBidi" w:eastAsia="DengXian" w:hAnsiTheme="minorBidi" w:cstheme="minorBidi"/>
                  <w:sz w:val="18"/>
                  <w:vertAlign w:val="superscript"/>
                </w:rPr>
                <w:t>rd</w:t>
              </w:r>
              <w:r w:rsidR="00840E54">
                <w:rPr>
                  <w:rFonts w:asciiTheme="minorBidi" w:eastAsia="DengXian" w:hAnsiTheme="minorBidi" w:cstheme="minorBidi"/>
                  <w:sz w:val="18"/>
                </w:rPr>
                <w:t xml:space="preserve">  order of band 8 UL - </w:t>
              </w:r>
            </w:ins>
            <w:ins w:id="144" w:author="Mohammad ABDI ABYANEH" w:date="2023-10-26T10:08:00Z">
              <w:r>
                <w:rPr>
                  <w:rFonts w:asciiTheme="minorBidi" w:eastAsia="DengXian" w:hAnsiTheme="minorBidi" w:cstheme="minorBidi"/>
                  <w:sz w:val="18"/>
                </w:rPr>
                <w:t>fundamental of n78 UL )</w:t>
              </w:r>
            </w:ins>
          </w:p>
        </w:tc>
        <w:tc>
          <w:tcPr>
            <w:tcW w:w="2362" w:type="dxa"/>
          </w:tcPr>
          <w:p w14:paraId="43E558A1" w14:textId="241BF4BB" w:rsidR="006C3FD7" w:rsidRPr="004A73FF" w:rsidRDefault="00A5084F" w:rsidP="00A00E16">
            <w:pPr>
              <w:keepNext/>
              <w:keepLines/>
              <w:spacing w:after="0"/>
              <w:jc w:val="center"/>
              <w:rPr>
                <w:ins w:id="145" w:author="Mohammad ABDI ABYANEH" w:date="2023-10-26T10:08:00Z"/>
                <w:rFonts w:asciiTheme="minorBidi" w:eastAsia="DengXian" w:hAnsiTheme="minorBidi" w:cstheme="minorBidi"/>
                <w:sz w:val="18"/>
              </w:rPr>
            </w:pPr>
            <w:ins w:id="146" w:author="Mohammad ABDI ABYANEH" w:date="2023-11-07T09:34:00Z">
              <w:r>
                <w:rPr>
                  <w:rFonts w:asciiTheme="minorBidi" w:eastAsia="DengXian" w:hAnsiTheme="minorBidi" w:cstheme="minorBidi"/>
                  <w:sz w:val="18"/>
                </w:rPr>
                <w:t xml:space="preserve">Band </w:t>
              </w:r>
            </w:ins>
            <w:ins w:id="147" w:author="Mohammad ABDI ABYANEH" w:date="2023-10-26T10:14:00Z">
              <w:r w:rsidR="007B59DF">
                <w:rPr>
                  <w:rFonts w:asciiTheme="minorBidi" w:eastAsia="DengXian" w:hAnsiTheme="minorBidi" w:cstheme="minorBidi"/>
                  <w:sz w:val="18"/>
                </w:rPr>
                <w:t>8</w:t>
              </w:r>
            </w:ins>
            <w:ins w:id="148" w:author="Mohammad ABDI ABYANEH" w:date="2023-10-26T10:08:00Z">
              <w:r w:rsidR="006C3FD7">
                <w:rPr>
                  <w:rFonts w:asciiTheme="minorBidi" w:eastAsia="DengXian" w:hAnsiTheme="minorBidi" w:cstheme="minorBidi"/>
                  <w:sz w:val="18"/>
                </w:rPr>
                <w:t xml:space="preserve"> Rx</w:t>
              </w:r>
            </w:ins>
          </w:p>
        </w:tc>
        <w:tc>
          <w:tcPr>
            <w:tcW w:w="2281" w:type="dxa"/>
          </w:tcPr>
          <w:p w14:paraId="5085FEFD" w14:textId="77777777" w:rsidR="006C3FD7" w:rsidRPr="004A73FF" w:rsidRDefault="006C3FD7" w:rsidP="00A00E16">
            <w:pPr>
              <w:keepNext/>
              <w:keepLines/>
              <w:spacing w:after="0"/>
              <w:jc w:val="center"/>
              <w:rPr>
                <w:ins w:id="149" w:author="Mohammad ABDI ABYANEH" w:date="2023-10-26T10:08:00Z"/>
                <w:rFonts w:asciiTheme="minorBidi" w:eastAsia="DengXian" w:hAnsiTheme="minorBidi" w:cstheme="minorBidi"/>
                <w:sz w:val="18"/>
                <w:lang w:val="en-US"/>
              </w:rPr>
            </w:pPr>
            <w:ins w:id="150" w:author="Mohammad ABDI ABYANEH" w:date="2023-10-26T10:08:00Z">
              <w:r>
                <w:rPr>
                  <w:rFonts w:asciiTheme="minorBidi" w:eastAsia="DengXian" w:hAnsiTheme="minorBidi" w:cstheme="minorBidi"/>
                  <w:sz w:val="18"/>
                </w:rPr>
                <w:t>yes</w:t>
              </w:r>
            </w:ins>
          </w:p>
        </w:tc>
      </w:tr>
    </w:tbl>
    <w:p w14:paraId="300FBC5A" w14:textId="77777777" w:rsidR="006C3FD7" w:rsidRPr="004A73FF" w:rsidRDefault="006C3FD7" w:rsidP="006C3FD7">
      <w:pPr>
        <w:keepNext/>
        <w:keepLines/>
        <w:spacing w:before="120"/>
        <w:outlineLvl w:val="2"/>
        <w:rPr>
          <w:ins w:id="151" w:author="Mohammad ABDI ABYANEH" w:date="2023-10-26T10:08:00Z"/>
          <w:rFonts w:asciiTheme="minorBidi" w:eastAsia="DengXian" w:hAnsiTheme="minorBidi" w:cstheme="minorBidi"/>
          <w:sz w:val="28"/>
        </w:rPr>
      </w:pPr>
      <w:ins w:id="152" w:author="Mohammad ABDI ABYANEH" w:date="2023-10-26T10:08:00Z">
        <w:r>
          <w:rPr>
            <w:rFonts w:asciiTheme="minorBidi" w:eastAsia="DengXian" w:hAnsiTheme="minorBidi" w:cstheme="minorBidi"/>
            <w:sz w:val="28"/>
          </w:rPr>
          <w:t>6.2</w:t>
        </w:r>
        <w:r w:rsidRPr="004A73FF">
          <w:rPr>
            <w:rFonts w:asciiTheme="minorBidi" w:eastAsia="DengXian" w:hAnsiTheme="minorBidi" w:cstheme="minorBidi"/>
            <w:sz w:val="28"/>
          </w:rPr>
          <w:t>.4</w:t>
        </w:r>
        <w:r w:rsidRPr="004A73FF">
          <w:rPr>
            <w:rFonts w:asciiTheme="minorBidi" w:eastAsia="DengXian" w:hAnsiTheme="minorBidi" w:cstheme="minorBidi"/>
            <w:sz w:val="28"/>
          </w:rPr>
          <w:tab/>
          <w:t>REFSENS requirements</w:t>
        </w:r>
      </w:ins>
    </w:p>
    <w:bookmarkEnd w:id="10"/>
    <w:bookmarkEnd w:id="11"/>
    <w:bookmarkEnd w:id="12"/>
    <w:bookmarkEnd w:id="13"/>
    <w:p w14:paraId="3B0CAD25" w14:textId="21B0F40C" w:rsidR="00EB0AA4" w:rsidRPr="00EB0AA4" w:rsidRDefault="00EB0AA4" w:rsidP="00EB0AA4">
      <w:pPr>
        <w:pStyle w:val="TH"/>
        <w:rPr>
          <w:ins w:id="153" w:author="Mohammad ABDI ABYANEH" w:date="2023-11-07T13:55:00Z"/>
          <w:rFonts w:asciiTheme="minorBidi" w:hAnsiTheme="minorBidi" w:cstheme="minorBidi"/>
          <w:b/>
          <w:bCs/>
          <w:sz w:val="18"/>
          <w:szCs w:val="18"/>
          <w:rPrChange w:id="154" w:author="Mohammad ABDI ABYANEH" w:date="2023-11-07T14:02:00Z">
            <w:rPr>
              <w:ins w:id="155" w:author="Mohammad ABDI ABYANEH" w:date="2023-11-07T13:55:00Z"/>
            </w:rPr>
          </w:rPrChange>
        </w:rPr>
      </w:pPr>
      <w:ins w:id="156" w:author="Mohammad ABDI ABYANEH" w:date="2023-11-07T13:55:00Z">
        <w:r w:rsidRPr="00EB0AA4">
          <w:rPr>
            <w:rFonts w:asciiTheme="minorBidi" w:hAnsiTheme="minorBidi" w:cstheme="minorBidi"/>
            <w:b/>
            <w:bCs/>
            <w:sz w:val="18"/>
            <w:szCs w:val="18"/>
            <w:rPrChange w:id="157" w:author="Mohammad ABDI ABYANEH" w:date="2023-11-07T14:02:00Z">
              <w:rPr/>
            </w:rPrChange>
          </w:rPr>
          <w:t xml:space="preserve">Table </w:t>
        </w:r>
      </w:ins>
      <w:ins w:id="158" w:author="Mohammad ABDI ABYANEH" w:date="2023-11-07T14:02:00Z">
        <w:r w:rsidRPr="00EB0AA4">
          <w:rPr>
            <w:rFonts w:asciiTheme="minorBidi" w:hAnsiTheme="minorBidi" w:cstheme="minorBidi"/>
            <w:b/>
            <w:bCs/>
            <w:sz w:val="18"/>
            <w:szCs w:val="18"/>
            <w:rPrChange w:id="159" w:author="Mohammad ABDI ABYANEH" w:date="2023-11-07T14:02:00Z">
              <w:rPr>
                <w:rFonts w:asciiTheme="minorBidi" w:hAnsiTheme="minorBidi" w:cstheme="minorBidi"/>
                <w:sz w:val="18"/>
                <w:szCs w:val="18"/>
              </w:rPr>
            </w:rPrChange>
          </w:rPr>
          <w:t>6.2.4</w:t>
        </w:r>
      </w:ins>
      <w:ins w:id="160" w:author="Mohammad ABDI ABYANEH" w:date="2023-11-07T13:55:00Z">
        <w:r w:rsidRPr="00EB0AA4">
          <w:rPr>
            <w:rFonts w:asciiTheme="minorBidi" w:hAnsiTheme="minorBidi" w:cstheme="minorBidi"/>
            <w:b/>
            <w:bCs/>
            <w:sz w:val="18"/>
            <w:szCs w:val="18"/>
            <w:rPrChange w:id="161" w:author="Mohammad ABDI ABYANEH" w:date="2023-11-07T14:02:00Z">
              <w:rPr/>
            </w:rPrChange>
          </w:rPr>
          <w:t>-1: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76"/>
        <w:gridCol w:w="805"/>
        <w:gridCol w:w="910"/>
        <w:gridCol w:w="1607"/>
        <w:gridCol w:w="805"/>
        <w:gridCol w:w="686"/>
        <w:gridCol w:w="1296"/>
        <w:gridCol w:w="1356"/>
      </w:tblGrid>
      <w:tr w:rsidR="00EB0AA4" w:rsidRPr="00EB0AA4" w14:paraId="38427DC7" w14:textId="77777777" w:rsidTr="003915BC">
        <w:trPr>
          <w:trHeight w:val="732"/>
          <w:jc w:val="center"/>
          <w:ins w:id="162" w:author="Mohammad ABDI ABYANEH" w:date="2023-11-07T13: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B3403" w14:textId="77777777" w:rsidR="00EB0AA4" w:rsidRPr="00EB0AA4" w:rsidRDefault="00EB0AA4" w:rsidP="003915BC">
            <w:pPr>
              <w:spacing w:after="0"/>
              <w:jc w:val="center"/>
              <w:rPr>
                <w:ins w:id="163" w:author="Mohammad ABDI ABYANEH" w:date="2023-11-07T13:55:00Z"/>
                <w:rFonts w:asciiTheme="minorBidi" w:hAnsiTheme="minorBidi" w:cstheme="minorBidi"/>
                <w:b/>
                <w:bCs/>
                <w:color w:val="000000"/>
                <w:sz w:val="18"/>
                <w:szCs w:val="18"/>
                <w:rPrChange w:id="164" w:author="Mohammad ABDI ABYANEH" w:date="2023-11-07T14:01:00Z">
                  <w:rPr>
                    <w:ins w:id="165" w:author="Mohammad ABDI ABYANEH" w:date="2023-11-07T13:55:00Z"/>
                    <w:rFonts w:ascii="Arial" w:hAnsi="Arial" w:cs="Arial"/>
                    <w:b/>
                    <w:bCs/>
                    <w:color w:val="000000"/>
                    <w:sz w:val="18"/>
                    <w:szCs w:val="18"/>
                  </w:rPr>
                </w:rPrChange>
              </w:rPr>
            </w:pPr>
            <w:ins w:id="166" w:author="Mohammad ABDI ABYANEH" w:date="2023-11-07T13:55:00Z">
              <w:r w:rsidRPr="00EB0AA4">
                <w:rPr>
                  <w:rFonts w:asciiTheme="minorBidi" w:hAnsiTheme="minorBidi" w:cstheme="minorBidi"/>
                  <w:b/>
                  <w:bCs/>
                  <w:color w:val="000000"/>
                  <w:sz w:val="18"/>
                  <w:szCs w:val="18"/>
                  <w:rPrChange w:id="167" w:author="Mohammad ABDI ABYANEH" w:date="2023-11-07T14:01:00Z">
                    <w:rPr>
                      <w:rFonts w:ascii="Arial" w:hAnsi="Arial" w:cs="Arial"/>
                      <w:b/>
                      <w:bCs/>
                      <w:color w:val="000000"/>
                      <w:sz w:val="18"/>
                      <w:szCs w:val="18"/>
                    </w:rPr>
                  </w:rPrChange>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7538B" w14:textId="77777777" w:rsidR="00EB0AA4" w:rsidRPr="00EB0AA4" w:rsidRDefault="00EB0AA4" w:rsidP="003915BC">
            <w:pPr>
              <w:spacing w:after="0"/>
              <w:jc w:val="center"/>
              <w:rPr>
                <w:ins w:id="168" w:author="Mohammad ABDI ABYANEH" w:date="2023-11-07T13:55:00Z"/>
                <w:rFonts w:asciiTheme="minorBidi" w:hAnsiTheme="minorBidi" w:cstheme="minorBidi"/>
                <w:b/>
                <w:bCs/>
                <w:color w:val="000000"/>
                <w:sz w:val="18"/>
                <w:szCs w:val="18"/>
                <w:rPrChange w:id="169" w:author="Mohammad ABDI ABYANEH" w:date="2023-11-07T14:01:00Z">
                  <w:rPr>
                    <w:ins w:id="170" w:author="Mohammad ABDI ABYANEH" w:date="2023-11-07T13:55:00Z"/>
                    <w:rFonts w:ascii="Arial" w:hAnsi="Arial" w:cs="Arial"/>
                    <w:b/>
                    <w:bCs/>
                    <w:color w:val="000000"/>
                    <w:sz w:val="18"/>
                    <w:szCs w:val="18"/>
                  </w:rPr>
                </w:rPrChange>
              </w:rPr>
            </w:pPr>
            <w:ins w:id="171" w:author="Mohammad ABDI ABYANEH" w:date="2023-11-07T13:55:00Z">
              <w:r w:rsidRPr="00EB0AA4">
                <w:rPr>
                  <w:rFonts w:asciiTheme="minorBidi" w:hAnsiTheme="minorBidi" w:cstheme="minorBidi"/>
                  <w:b/>
                  <w:bCs/>
                  <w:color w:val="000000"/>
                  <w:sz w:val="18"/>
                  <w:szCs w:val="18"/>
                  <w:rPrChange w:id="172" w:author="Mohammad ABDI ABYANEH" w:date="2023-11-07T14:01:00Z">
                    <w:rPr>
                      <w:rFonts w:ascii="Arial" w:hAnsi="Arial" w:cs="Arial"/>
                      <w:b/>
                      <w:bCs/>
                      <w:color w:val="000000"/>
                      <w:sz w:val="18"/>
                      <w:szCs w:val="18"/>
                    </w:rPr>
                  </w:rPrChange>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CF076" w14:textId="77777777" w:rsidR="00EB0AA4" w:rsidRPr="00EB0AA4" w:rsidRDefault="00EB0AA4" w:rsidP="003915BC">
            <w:pPr>
              <w:spacing w:after="0"/>
              <w:jc w:val="center"/>
              <w:rPr>
                <w:ins w:id="173" w:author="Mohammad ABDI ABYANEH" w:date="2023-11-07T13:55:00Z"/>
                <w:rFonts w:asciiTheme="minorBidi" w:hAnsiTheme="minorBidi" w:cstheme="minorBidi"/>
                <w:b/>
                <w:bCs/>
                <w:color w:val="000000"/>
                <w:sz w:val="18"/>
                <w:szCs w:val="18"/>
                <w:rPrChange w:id="174" w:author="Mohammad ABDI ABYANEH" w:date="2023-11-07T14:01:00Z">
                  <w:rPr>
                    <w:ins w:id="175" w:author="Mohammad ABDI ABYANEH" w:date="2023-11-07T13:55:00Z"/>
                    <w:rFonts w:ascii="Arial" w:hAnsi="Arial" w:cs="Arial"/>
                    <w:b/>
                    <w:bCs/>
                    <w:color w:val="000000"/>
                    <w:sz w:val="18"/>
                    <w:szCs w:val="18"/>
                  </w:rPr>
                </w:rPrChange>
              </w:rPr>
            </w:pPr>
            <w:ins w:id="176" w:author="Mohammad ABDI ABYANEH" w:date="2023-11-07T13:55:00Z">
              <w:r w:rsidRPr="00EB0AA4">
                <w:rPr>
                  <w:rFonts w:asciiTheme="minorBidi" w:hAnsiTheme="minorBidi" w:cstheme="minorBidi"/>
                  <w:b/>
                  <w:bCs/>
                  <w:color w:val="000000"/>
                  <w:sz w:val="18"/>
                  <w:szCs w:val="18"/>
                  <w:rPrChange w:id="177" w:author="Mohammad ABDI ABYANEH" w:date="2023-11-07T14:01:00Z">
                    <w:rPr>
                      <w:rFonts w:ascii="Arial" w:hAnsi="Arial" w:cs="Arial"/>
                      <w:b/>
                      <w:bCs/>
                      <w:color w:val="000000"/>
                      <w:sz w:val="18"/>
                      <w:szCs w:val="18"/>
                    </w:rPr>
                  </w:rPrChange>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1A72C" w14:textId="77777777" w:rsidR="00EB0AA4" w:rsidRPr="00EB0AA4" w:rsidRDefault="00EB0AA4" w:rsidP="003915BC">
            <w:pPr>
              <w:spacing w:after="0"/>
              <w:jc w:val="center"/>
              <w:rPr>
                <w:ins w:id="178" w:author="Mohammad ABDI ABYANEH" w:date="2023-11-07T13:55:00Z"/>
                <w:rFonts w:asciiTheme="minorBidi" w:hAnsiTheme="minorBidi" w:cstheme="minorBidi"/>
                <w:b/>
                <w:bCs/>
                <w:color w:val="000000"/>
                <w:sz w:val="18"/>
                <w:szCs w:val="18"/>
                <w:lang w:eastAsia="zh-CN"/>
                <w:rPrChange w:id="179" w:author="Mohammad ABDI ABYANEH" w:date="2023-11-07T14:01:00Z">
                  <w:rPr>
                    <w:ins w:id="180" w:author="Mohammad ABDI ABYANEH" w:date="2023-11-07T13:55:00Z"/>
                    <w:rFonts w:ascii="Arial" w:hAnsi="Arial" w:cs="Arial"/>
                    <w:b/>
                    <w:bCs/>
                    <w:color w:val="000000"/>
                    <w:sz w:val="18"/>
                    <w:szCs w:val="18"/>
                    <w:lang w:eastAsia="zh-CN"/>
                  </w:rPr>
                </w:rPrChange>
              </w:rPr>
            </w:pPr>
            <w:ins w:id="181" w:author="Mohammad ABDI ABYANEH" w:date="2023-11-07T13:55:00Z">
              <w:r w:rsidRPr="00EB0AA4">
                <w:rPr>
                  <w:rFonts w:asciiTheme="minorBidi" w:hAnsiTheme="minorBidi" w:cstheme="minorBidi"/>
                  <w:b/>
                  <w:bCs/>
                  <w:color w:val="000000"/>
                  <w:sz w:val="18"/>
                  <w:szCs w:val="18"/>
                  <w:lang w:eastAsia="zh-CN"/>
                  <w:rPrChange w:id="182" w:author="Mohammad ABDI ABYANEH" w:date="2023-11-07T14:01:00Z">
                    <w:rPr>
                      <w:rFonts w:ascii="Arial" w:hAnsi="Arial" w:cs="Arial"/>
                      <w:b/>
                      <w:bCs/>
                      <w:color w:val="000000"/>
                      <w:sz w:val="18"/>
                      <w:szCs w:val="18"/>
                      <w:lang w:eastAsia="zh-CN"/>
                    </w:rPr>
                  </w:rPrChange>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1727B1" w14:textId="77777777" w:rsidR="00EB0AA4" w:rsidRPr="00EB0AA4" w:rsidRDefault="00EB0AA4" w:rsidP="003915BC">
            <w:pPr>
              <w:spacing w:after="0"/>
              <w:jc w:val="center"/>
              <w:rPr>
                <w:ins w:id="183" w:author="Mohammad ABDI ABYANEH" w:date="2023-11-07T13:55:00Z"/>
                <w:rFonts w:asciiTheme="minorBidi" w:hAnsiTheme="minorBidi" w:cstheme="minorBidi"/>
                <w:b/>
                <w:bCs/>
                <w:color w:val="000000"/>
                <w:sz w:val="18"/>
                <w:szCs w:val="18"/>
                <w:rPrChange w:id="184" w:author="Mohammad ABDI ABYANEH" w:date="2023-11-07T14:01:00Z">
                  <w:rPr>
                    <w:ins w:id="185" w:author="Mohammad ABDI ABYANEH" w:date="2023-11-07T13:55:00Z"/>
                    <w:rFonts w:ascii="Arial" w:hAnsi="Arial" w:cs="Arial"/>
                    <w:b/>
                    <w:bCs/>
                    <w:color w:val="000000"/>
                    <w:sz w:val="18"/>
                    <w:szCs w:val="18"/>
                  </w:rPr>
                </w:rPrChange>
              </w:rPr>
            </w:pPr>
            <w:ins w:id="186" w:author="Mohammad ABDI ABYANEH" w:date="2023-11-07T13:55:00Z">
              <w:r w:rsidRPr="00EB0AA4">
                <w:rPr>
                  <w:rFonts w:asciiTheme="minorBidi" w:hAnsiTheme="minorBidi" w:cstheme="minorBidi"/>
                  <w:b/>
                  <w:bCs/>
                  <w:color w:val="000000"/>
                  <w:sz w:val="18"/>
                  <w:szCs w:val="18"/>
                  <w:rPrChange w:id="187" w:author="Mohammad ABDI ABYANEH" w:date="2023-11-07T14:01:00Z">
                    <w:rPr>
                      <w:rFonts w:ascii="Arial" w:hAnsi="Arial" w:cs="Arial"/>
                      <w:b/>
                      <w:bCs/>
                      <w:color w:val="000000"/>
                      <w:sz w:val="18"/>
                      <w:szCs w:val="18"/>
                    </w:rPr>
                  </w:rPrChange>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5A6993" w14:textId="77777777" w:rsidR="00EB0AA4" w:rsidRPr="00EB0AA4" w:rsidRDefault="00EB0AA4" w:rsidP="003915BC">
            <w:pPr>
              <w:spacing w:after="0"/>
              <w:jc w:val="center"/>
              <w:rPr>
                <w:ins w:id="188" w:author="Mohammad ABDI ABYANEH" w:date="2023-11-07T13:55:00Z"/>
                <w:rFonts w:asciiTheme="minorBidi" w:hAnsiTheme="minorBidi" w:cstheme="minorBidi"/>
                <w:b/>
                <w:bCs/>
                <w:color w:val="000000"/>
                <w:sz w:val="18"/>
                <w:szCs w:val="18"/>
                <w:rPrChange w:id="189" w:author="Mohammad ABDI ABYANEH" w:date="2023-11-07T14:01:00Z">
                  <w:rPr>
                    <w:ins w:id="190" w:author="Mohammad ABDI ABYANEH" w:date="2023-11-07T13:55:00Z"/>
                    <w:rFonts w:ascii="Arial" w:hAnsi="Arial" w:cs="Arial"/>
                    <w:b/>
                    <w:bCs/>
                    <w:color w:val="000000"/>
                    <w:sz w:val="18"/>
                    <w:szCs w:val="18"/>
                  </w:rPr>
                </w:rPrChange>
              </w:rPr>
            </w:pPr>
            <w:ins w:id="191" w:author="Mohammad ABDI ABYANEH" w:date="2023-11-07T13:55:00Z">
              <w:r w:rsidRPr="00EB0AA4">
                <w:rPr>
                  <w:rFonts w:asciiTheme="minorBidi" w:hAnsiTheme="minorBidi" w:cstheme="minorBidi"/>
                  <w:b/>
                  <w:bCs/>
                  <w:color w:val="000000"/>
                  <w:sz w:val="18"/>
                  <w:szCs w:val="18"/>
                  <w:rPrChange w:id="192" w:author="Mohammad ABDI ABYANEH" w:date="2023-11-07T14:01:00Z">
                    <w:rPr>
                      <w:rFonts w:ascii="Arial" w:hAnsi="Arial" w:cs="Arial"/>
                      <w:b/>
                      <w:bCs/>
                      <w:color w:val="000000"/>
                      <w:sz w:val="18"/>
                      <w:szCs w:val="18"/>
                    </w:rPr>
                  </w:rPrChange>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0EFB0" w14:textId="77777777" w:rsidR="00EB0AA4" w:rsidRPr="00EB0AA4" w:rsidRDefault="00EB0AA4" w:rsidP="003915BC">
            <w:pPr>
              <w:spacing w:after="0"/>
              <w:jc w:val="center"/>
              <w:rPr>
                <w:ins w:id="193" w:author="Mohammad ABDI ABYANEH" w:date="2023-11-07T13:55:00Z"/>
                <w:rFonts w:asciiTheme="minorBidi" w:hAnsiTheme="minorBidi" w:cstheme="minorBidi"/>
                <w:b/>
                <w:bCs/>
                <w:color w:val="000000"/>
                <w:sz w:val="18"/>
                <w:szCs w:val="18"/>
                <w:rPrChange w:id="194" w:author="Mohammad ABDI ABYANEH" w:date="2023-11-07T14:01:00Z">
                  <w:rPr>
                    <w:ins w:id="195" w:author="Mohammad ABDI ABYANEH" w:date="2023-11-07T13:55:00Z"/>
                    <w:rFonts w:ascii="Arial" w:hAnsi="Arial" w:cs="Arial"/>
                    <w:b/>
                    <w:bCs/>
                    <w:color w:val="000000"/>
                    <w:sz w:val="18"/>
                    <w:szCs w:val="18"/>
                  </w:rPr>
                </w:rPrChange>
              </w:rPr>
            </w:pPr>
            <w:ins w:id="196" w:author="Mohammad ABDI ABYANEH" w:date="2023-11-07T13:55:00Z">
              <w:r w:rsidRPr="00EB0AA4">
                <w:rPr>
                  <w:rFonts w:asciiTheme="minorBidi" w:hAnsiTheme="minorBidi" w:cstheme="minorBidi"/>
                  <w:b/>
                  <w:bCs/>
                  <w:color w:val="000000"/>
                  <w:sz w:val="18"/>
                  <w:szCs w:val="18"/>
                  <w:rPrChange w:id="197" w:author="Mohammad ABDI ABYANEH" w:date="2023-11-07T14:01:00Z">
                    <w:rPr>
                      <w:rFonts w:ascii="Arial" w:hAnsi="Arial" w:cs="Arial"/>
                      <w:b/>
                      <w:bCs/>
                      <w:color w:val="000000"/>
                      <w:sz w:val="18"/>
                      <w:szCs w:val="18"/>
                    </w:rPr>
                  </w:rPrChange>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81120" w14:textId="77777777" w:rsidR="00EB0AA4" w:rsidRPr="00EB0AA4" w:rsidRDefault="00EB0AA4" w:rsidP="003915BC">
            <w:pPr>
              <w:spacing w:after="0"/>
              <w:jc w:val="center"/>
              <w:rPr>
                <w:ins w:id="198" w:author="Mohammad ABDI ABYANEH" w:date="2023-11-07T13:55:00Z"/>
                <w:rFonts w:asciiTheme="minorBidi" w:hAnsiTheme="minorBidi" w:cstheme="minorBidi"/>
                <w:b/>
                <w:bCs/>
                <w:color w:val="000000"/>
                <w:sz w:val="18"/>
                <w:szCs w:val="18"/>
                <w:lang w:eastAsia="zh-CN"/>
                <w:rPrChange w:id="199" w:author="Mohammad ABDI ABYANEH" w:date="2023-11-07T14:01:00Z">
                  <w:rPr>
                    <w:ins w:id="200" w:author="Mohammad ABDI ABYANEH" w:date="2023-11-07T13:55:00Z"/>
                    <w:rFonts w:ascii="Arial" w:hAnsi="Arial" w:cs="Arial"/>
                    <w:b/>
                    <w:bCs/>
                    <w:color w:val="000000"/>
                    <w:sz w:val="18"/>
                    <w:szCs w:val="18"/>
                    <w:lang w:eastAsia="zh-CN"/>
                  </w:rPr>
                </w:rPrChange>
              </w:rPr>
            </w:pPr>
            <w:ins w:id="201" w:author="Mohammad ABDI ABYANEH" w:date="2023-11-07T13:55:00Z">
              <w:r w:rsidRPr="00EB0AA4">
                <w:rPr>
                  <w:rFonts w:asciiTheme="minorBidi" w:hAnsiTheme="minorBidi" w:cstheme="minorBidi"/>
                  <w:b/>
                  <w:bCs/>
                  <w:color w:val="000000"/>
                  <w:sz w:val="18"/>
                  <w:szCs w:val="18"/>
                  <w:lang w:eastAsia="zh-CN"/>
                  <w:rPrChange w:id="202" w:author="Mohammad ABDI ABYANEH" w:date="2023-11-07T14:01:00Z">
                    <w:rPr>
                      <w:rFonts w:ascii="Arial" w:hAnsi="Arial" w:cs="Arial"/>
                      <w:b/>
                      <w:bCs/>
                      <w:color w:val="000000"/>
                      <w:sz w:val="18"/>
                      <w:szCs w:val="18"/>
                      <w:lang w:eastAsia="zh-CN"/>
                    </w:rPr>
                  </w:rPrChange>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B877" w14:textId="77777777" w:rsidR="00EB0AA4" w:rsidRPr="00EB0AA4" w:rsidRDefault="00EB0AA4" w:rsidP="003915BC">
            <w:pPr>
              <w:spacing w:after="0"/>
              <w:jc w:val="center"/>
              <w:rPr>
                <w:ins w:id="203" w:author="Mohammad ABDI ABYANEH" w:date="2023-11-07T13:55:00Z"/>
                <w:rFonts w:asciiTheme="minorBidi" w:hAnsiTheme="minorBidi" w:cstheme="minorBidi"/>
                <w:b/>
                <w:bCs/>
                <w:color w:val="000000"/>
                <w:sz w:val="18"/>
                <w:szCs w:val="18"/>
                <w:lang w:eastAsia="zh-CN"/>
                <w:rPrChange w:id="204" w:author="Mohammad ABDI ABYANEH" w:date="2023-11-07T14:01:00Z">
                  <w:rPr>
                    <w:ins w:id="205" w:author="Mohammad ABDI ABYANEH" w:date="2023-11-07T13:55:00Z"/>
                    <w:rFonts w:ascii="Arial" w:hAnsi="Arial" w:cs="Arial"/>
                    <w:b/>
                    <w:bCs/>
                    <w:color w:val="000000"/>
                    <w:sz w:val="18"/>
                    <w:szCs w:val="18"/>
                    <w:lang w:eastAsia="zh-CN"/>
                  </w:rPr>
                </w:rPrChange>
              </w:rPr>
            </w:pPr>
            <w:ins w:id="206" w:author="Mohammad ABDI ABYANEH" w:date="2023-11-07T13:55:00Z">
              <w:r w:rsidRPr="00EB0AA4">
                <w:rPr>
                  <w:rFonts w:asciiTheme="minorBidi" w:hAnsiTheme="minorBidi" w:cstheme="minorBidi"/>
                  <w:b/>
                  <w:bCs/>
                  <w:color w:val="000000"/>
                  <w:sz w:val="18"/>
                  <w:szCs w:val="18"/>
                  <w:lang w:eastAsia="zh-CN"/>
                  <w:rPrChange w:id="207" w:author="Mohammad ABDI ABYANEH" w:date="2023-11-07T14:01:00Z">
                    <w:rPr>
                      <w:rFonts w:ascii="Arial" w:hAnsi="Arial" w:cs="Arial"/>
                      <w:b/>
                      <w:bCs/>
                      <w:color w:val="000000"/>
                      <w:sz w:val="18"/>
                      <w:szCs w:val="18"/>
                      <w:lang w:eastAsia="zh-CN"/>
                    </w:rPr>
                  </w:rPrChange>
                </w:rPr>
                <w:t>UL/DL harmonic order</w:t>
              </w:r>
            </w:ins>
          </w:p>
        </w:tc>
      </w:tr>
      <w:tr w:rsidR="00EB0AA4" w:rsidRPr="00EB0AA4" w14:paraId="7259ED5D" w14:textId="77777777" w:rsidTr="003915BC">
        <w:trPr>
          <w:trHeight w:val="492"/>
          <w:jc w:val="center"/>
          <w:ins w:id="208" w:author="Mohammad ABDI ABYANEH" w:date="2023-11-07T13: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01F3F" w14:textId="77777777" w:rsidR="00EB0AA4" w:rsidRPr="00EB0AA4" w:rsidRDefault="00EB0AA4" w:rsidP="003915BC">
            <w:pPr>
              <w:spacing w:after="0"/>
              <w:rPr>
                <w:ins w:id="209" w:author="Mohammad ABDI ABYANEH" w:date="2023-11-07T13:55:00Z"/>
                <w:rFonts w:asciiTheme="minorBidi" w:hAnsiTheme="minorBidi" w:cstheme="minorBidi"/>
                <w:b/>
                <w:bCs/>
                <w:color w:val="000000"/>
                <w:sz w:val="18"/>
                <w:szCs w:val="18"/>
                <w:rPrChange w:id="210" w:author="Mohammad ABDI ABYANEH" w:date="2023-11-07T14:01:00Z">
                  <w:rPr>
                    <w:ins w:id="211" w:author="Mohammad ABDI ABYANEH" w:date="2023-11-07T13:55:00Z"/>
                    <w:rFonts w:ascii="Arial" w:hAnsi="Arial" w:cs="Arial"/>
                    <w:b/>
                    <w:bCs/>
                    <w:color w:val="000000"/>
                    <w:sz w:val="18"/>
                    <w:szCs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9990" w14:textId="77777777" w:rsidR="00EB0AA4" w:rsidRPr="00EB0AA4" w:rsidRDefault="00EB0AA4" w:rsidP="003915BC">
            <w:pPr>
              <w:spacing w:after="0"/>
              <w:rPr>
                <w:ins w:id="212" w:author="Mohammad ABDI ABYANEH" w:date="2023-11-07T13:55:00Z"/>
                <w:rFonts w:asciiTheme="minorBidi" w:hAnsiTheme="minorBidi" w:cstheme="minorBidi"/>
                <w:b/>
                <w:bCs/>
                <w:color w:val="000000"/>
                <w:sz w:val="18"/>
                <w:szCs w:val="18"/>
                <w:rPrChange w:id="213" w:author="Mohammad ABDI ABYANEH" w:date="2023-11-07T14:01:00Z">
                  <w:rPr>
                    <w:ins w:id="214" w:author="Mohammad ABDI ABYANEH" w:date="2023-11-07T13:55:00Z"/>
                    <w:rFonts w:ascii="Arial" w:hAnsi="Arial" w:cs="Arial"/>
                    <w:b/>
                    <w:bCs/>
                    <w:color w:val="000000"/>
                    <w:sz w:val="18"/>
                    <w:szCs w:val="18"/>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F15CE" w14:textId="77777777" w:rsidR="00EB0AA4" w:rsidRPr="00EB0AA4" w:rsidRDefault="00EB0AA4" w:rsidP="003915BC">
            <w:pPr>
              <w:spacing w:after="0"/>
              <w:jc w:val="center"/>
              <w:rPr>
                <w:ins w:id="215" w:author="Mohammad ABDI ABYANEH" w:date="2023-11-07T13:55:00Z"/>
                <w:rFonts w:asciiTheme="minorBidi" w:hAnsiTheme="minorBidi" w:cstheme="minorBidi"/>
                <w:b/>
                <w:bCs/>
                <w:color w:val="000000"/>
                <w:sz w:val="18"/>
                <w:szCs w:val="18"/>
                <w:rPrChange w:id="216" w:author="Mohammad ABDI ABYANEH" w:date="2023-11-07T14:01:00Z">
                  <w:rPr>
                    <w:ins w:id="217" w:author="Mohammad ABDI ABYANEH" w:date="2023-11-07T13:55:00Z"/>
                    <w:rFonts w:ascii="Arial" w:hAnsi="Arial" w:cs="Arial"/>
                    <w:b/>
                    <w:bCs/>
                    <w:color w:val="000000"/>
                    <w:sz w:val="18"/>
                    <w:szCs w:val="18"/>
                  </w:rPr>
                </w:rPrChange>
              </w:rPr>
            </w:pPr>
            <w:ins w:id="218" w:author="Mohammad ABDI ABYANEH" w:date="2023-11-07T13:55:00Z">
              <w:r w:rsidRPr="00EB0AA4">
                <w:rPr>
                  <w:rFonts w:asciiTheme="minorBidi" w:hAnsiTheme="minorBidi" w:cstheme="minorBidi"/>
                  <w:b/>
                  <w:bCs/>
                  <w:color w:val="000000"/>
                  <w:sz w:val="18"/>
                  <w:szCs w:val="18"/>
                  <w:rPrChange w:id="219" w:author="Mohammad ABDI ABYANEH" w:date="2023-11-07T14:01:00Z">
                    <w:rPr>
                      <w:rFonts w:ascii="Arial" w:hAnsi="Arial" w:cs="Arial"/>
                      <w:b/>
                      <w:bCs/>
                      <w:color w:val="000000"/>
                      <w:sz w:val="18"/>
                      <w:szCs w:val="18"/>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480A3" w14:textId="77777777" w:rsidR="00EB0AA4" w:rsidRPr="00EB0AA4" w:rsidRDefault="00EB0AA4" w:rsidP="003915BC">
            <w:pPr>
              <w:spacing w:after="0"/>
              <w:jc w:val="center"/>
              <w:rPr>
                <w:ins w:id="220" w:author="Mohammad ABDI ABYANEH" w:date="2023-11-07T13:55:00Z"/>
                <w:rFonts w:asciiTheme="minorBidi" w:hAnsiTheme="minorBidi" w:cstheme="minorBidi"/>
                <w:b/>
                <w:bCs/>
                <w:color w:val="000000"/>
                <w:sz w:val="18"/>
                <w:szCs w:val="18"/>
                <w:lang w:eastAsia="zh-CN"/>
                <w:rPrChange w:id="221" w:author="Mohammad ABDI ABYANEH" w:date="2023-11-07T14:01:00Z">
                  <w:rPr>
                    <w:ins w:id="222" w:author="Mohammad ABDI ABYANEH" w:date="2023-11-07T13:55:00Z"/>
                    <w:rFonts w:ascii="Arial" w:hAnsi="Arial" w:cs="Arial"/>
                    <w:b/>
                    <w:bCs/>
                    <w:color w:val="000000"/>
                    <w:sz w:val="18"/>
                    <w:szCs w:val="18"/>
                    <w:lang w:eastAsia="zh-CN"/>
                  </w:rPr>
                </w:rPrChange>
              </w:rPr>
            </w:pPr>
            <w:ins w:id="223" w:author="Mohammad ABDI ABYANEH" w:date="2023-11-07T13:55:00Z">
              <w:r w:rsidRPr="00EB0AA4">
                <w:rPr>
                  <w:rFonts w:asciiTheme="minorBidi" w:hAnsiTheme="minorBidi" w:cstheme="minorBidi"/>
                  <w:b/>
                  <w:bCs/>
                  <w:color w:val="000000"/>
                  <w:sz w:val="18"/>
                  <w:szCs w:val="18"/>
                  <w:lang w:eastAsia="zh-CN"/>
                  <w:rPrChange w:id="224" w:author="Mohammad ABDI ABYANEH" w:date="2023-11-07T14:01:00Z">
                    <w:rPr>
                      <w:rFonts w:ascii="Arial" w:hAnsi="Arial" w:cs="Arial"/>
                      <w:b/>
                      <w:bCs/>
                      <w:color w:val="000000"/>
                      <w:sz w:val="18"/>
                      <w:szCs w:val="18"/>
                      <w:lang w:eastAsia="zh-CN"/>
                    </w:rPr>
                  </w:rPrChange>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D7D059" w14:textId="77777777" w:rsidR="00EB0AA4" w:rsidRPr="00EB0AA4" w:rsidRDefault="00EB0AA4" w:rsidP="003915BC">
            <w:pPr>
              <w:spacing w:after="0"/>
              <w:jc w:val="center"/>
              <w:rPr>
                <w:ins w:id="225" w:author="Mohammad ABDI ABYANEH" w:date="2023-11-07T13:55:00Z"/>
                <w:rFonts w:asciiTheme="minorBidi" w:hAnsiTheme="minorBidi" w:cstheme="minorBidi"/>
                <w:b/>
                <w:bCs/>
                <w:color w:val="000000"/>
                <w:sz w:val="18"/>
                <w:szCs w:val="18"/>
                <w:rPrChange w:id="226" w:author="Mohammad ABDI ABYANEH" w:date="2023-11-07T14:01:00Z">
                  <w:rPr>
                    <w:ins w:id="227" w:author="Mohammad ABDI ABYANEH" w:date="2023-11-07T13:55:00Z"/>
                    <w:rFonts w:ascii="Arial" w:hAnsi="Arial" w:cs="Arial"/>
                    <w:b/>
                    <w:bCs/>
                    <w:color w:val="000000"/>
                    <w:sz w:val="18"/>
                    <w:szCs w:val="18"/>
                  </w:rPr>
                </w:rPrChange>
              </w:rPr>
            </w:pPr>
            <w:ins w:id="228" w:author="Mohammad ABDI ABYANEH" w:date="2023-11-07T13:55:00Z">
              <w:r w:rsidRPr="00EB0AA4">
                <w:rPr>
                  <w:rFonts w:asciiTheme="minorBidi" w:hAnsiTheme="minorBidi" w:cstheme="minorBidi"/>
                  <w:b/>
                  <w:bCs/>
                  <w:color w:val="000000"/>
                  <w:sz w:val="18"/>
                  <w:szCs w:val="18"/>
                  <w:rPrChange w:id="229" w:author="Mohammad ABDI ABYANEH" w:date="2023-11-07T14:01:00Z">
                    <w:rPr>
                      <w:rFonts w:ascii="Arial" w:hAnsi="Arial" w:cs="Arial"/>
                      <w:b/>
                      <w:bCs/>
                      <w:color w:val="000000"/>
                      <w:sz w:val="18"/>
                      <w:szCs w:val="18"/>
                    </w:rPr>
                  </w:rPrChange>
                </w:rPr>
                <w:t>L</w:t>
              </w:r>
              <w:r w:rsidRPr="00EB0AA4">
                <w:rPr>
                  <w:rFonts w:asciiTheme="minorBidi" w:hAnsiTheme="minorBidi" w:cstheme="minorBidi"/>
                  <w:b/>
                  <w:bCs/>
                  <w:color w:val="000000"/>
                  <w:sz w:val="18"/>
                  <w:szCs w:val="18"/>
                  <w:vertAlign w:val="subscript"/>
                  <w:rPrChange w:id="230" w:author="Mohammad ABDI ABYANEH" w:date="2023-11-07T14:01:00Z">
                    <w:rPr>
                      <w:rFonts w:ascii="Arial" w:hAnsi="Arial" w:cs="Arial"/>
                      <w:b/>
                      <w:bCs/>
                      <w:color w:val="000000"/>
                      <w:sz w:val="18"/>
                      <w:szCs w:val="18"/>
                      <w:vertAlign w:val="subscript"/>
                    </w:rPr>
                  </w:rPrChange>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0A5B9" w14:textId="77777777" w:rsidR="00EB0AA4" w:rsidRPr="00EB0AA4" w:rsidRDefault="00EB0AA4" w:rsidP="003915BC">
            <w:pPr>
              <w:spacing w:after="0"/>
              <w:jc w:val="center"/>
              <w:rPr>
                <w:ins w:id="231" w:author="Mohammad ABDI ABYANEH" w:date="2023-11-07T13:55:00Z"/>
                <w:rFonts w:asciiTheme="minorBidi" w:hAnsiTheme="minorBidi" w:cstheme="minorBidi"/>
                <w:b/>
                <w:bCs/>
                <w:color w:val="000000"/>
                <w:sz w:val="18"/>
                <w:szCs w:val="18"/>
                <w:rPrChange w:id="232" w:author="Mohammad ABDI ABYANEH" w:date="2023-11-07T14:01:00Z">
                  <w:rPr>
                    <w:ins w:id="233" w:author="Mohammad ABDI ABYANEH" w:date="2023-11-07T13:55:00Z"/>
                    <w:rFonts w:ascii="Arial" w:hAnsi="Arial" w:cs="Arial"/>
                    <w:b/>
                    <w:bCs/>
                    <w:color w:val="000000"/>
                    <w:sz w:val="18"/>
                    <w:szCs w:val="18"/>
                  </w:rPr>
                </w:rPrChange>
              </w:rPr>
            </w:pPr>
            <w:ins w:id="234" w:author="Mohammad ABDI ABYANEH" w:date="2023-11-07T13:55:00Z">
              <w:r w:rsidRPr="00EB0AA4">
                <w:rPr>
                  <w:rFonts w:asciiTheme="minorBidi" w:hAnsiTheme="minorBidi" w:cstheme="minorBidi"/>
                  <w:b/>
                  <w:bCs/>
                  <w:color w:val="000000"/>
                  <w:sz w:val="18"/>
                  <w:szCs w:val="18"/>
                  <w:rPrChange w:id="235" w:author="Mohammad ABDI ABYANEH" w:date="2023-11-07T14:01:00Z">
                    <w:rPr>
                      <w:rFonts w:ascii="Arial" w:hAnsi="Arial" w:cs="Arial"/>
                      <w:b/>
                      <w:bCs/>
                      <w:color w:val="000000"/>
                      <w:sz w:val="18"/>
                      <w:szCs w:val="18"/>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2774E" w14:textId="77777777" w:rsidR="00EB0AA4" w:rsidRPr="00EB0AA4" w:rsidRDefault="00EB0AA4" w:rsidP="003915BC">
            <w:pPr>
              <w:spacing w:after="0"/>
              <w:jc w:val="center"/>
              <w:rPr>
                <w:ins w:id="236" w:author="Mohammad ABDI ABYANEH" w:date="2023-11-07T13:55:00Z"/>
                <w:rFonts w:asciiTheme="minorBidi" w:hAnsiTheme="minorBidi" w:cstheme="minorBidi"/>
                <w:b/>
                <w:bCs/>
                <w:color w:val="000000"/>
                <w:sz w:val="18"/>
                <w:szCs w:val="18"/>
                <w:rPrChange w:id="237" w:author="Mohammad ABDI ABYANEH" w:date="2023-11-07T14:01:00Z">
                  <w:rPr>
                    <w:ins w:id="238" w:author="Mohammad ABDI ABYANEH" w:date="2023-11-07T13:55:00Z"/>
                    <w:rFonts w:ascii="Arial" w:hAnsi="Arial" w:cs="Arial"/>
                    <w:b/>
                    <w:bCs/>
                    <w:color w:val="000000"/>
                    <w:sz w:val="18"/>
                    <w:szCs w:val="18"/>
                  </w:rPr>
                </w:rPrChange>
              </w:rPr>
            </w:pPr>
            <w:ins w:id="239" w:author="Mohammad ABDI ABYANEH" w:date="2023-11-07T13:55:00Z">
              <w:r w:rsidRPr="00EB0AA4">
                <w:rPr>
                  <w:rFonts w:asciiTheme="minorBidi" w:hAnsiTheme="minorBidi" w:cstheme="minorBidi"/>
                  <w:b/>
                  <w:bCs/>
                  <w:color w:val="000000"/>
                  <w:sz w:val="18"/>
                  <w:szCs w:val="18"/>
                  <w:rPrChange w:id="240" w:author="Mohammad ABDI ABYANEH" w:date="2023-11-07T14:01:00Z">
                    <w:rPr>
                      <w:rFonts w:ascii="Arial" w:hAnsi="Arial" w:cs="Arial"/>
                      <w:b/>
                      <w:bCs/>
                      <w:color w:val="000000"/>
                      <w:sz w:val="18"/>
                      <w:szCs w:val="18"/>
                    </w:rPr>
                  </w:rPrChange>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E804" w14:textId="77777777" w:rsidR="00EB0AA4" w:rsidRPr="00EB0AA4" w:rsidRDefault="00EB0AA4" w:rsidP="003915BC">
            <w:pPr>
              <w:spacing w:after="0"/>
              <w:rPr>
                <w:ins w:id="241" w:author="Mohammad ABDI ABYANEH" w:date="2023-11-07T13:55:00Z"/>
                <w:rFonts w:asciiTheme="minorBidi" w:hAnsiTheme="minorBidi" w:cstheme="minorBidi"/>
                <w:b/>
                <w:bCs/>
                <w:color w:val="000000"/>
                <w:sz w:val="18"/>
                <w:szCs w:val="18"/>
                <w:lang w:eastAsia="zh-CN"/>
                <w:rPrChange w:id="242" w:author="Mohammad ABDI ABYANEH" w:date="2023-11-07T14:01:00Z">
                  <w:rPr>
                    <w:ins w:id="243" w:author="Mohammad ABDI ABYANEH" w:date="2023-11-07T13:55:00Z"/>
                    <w:rFonts w:ascii="Arial" w:hAnsi="Arial" w:cs="Arial"/>
                    <w:b/>
                    <w:bCs/>
                    <w:color w:val="000000"/>
                    <w:sz w:val="18"/>
                    <w:szCs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C4E1" w14:textId="77777777" w:rsidR="00EB0AA4" w:rsidRPr="00EB0AA4" w:rsidRDefault="00EB0AA4" w:rsidP="003915BC">
            <w:pPr>
              <w:spacing w:after="0"/>
              <w:rPr>
                <w:ins w:id="244" w:author="Mohammad ABDI ABYANEH" w:date="2023-11-07T13:55:00Z"/>
                <w:rFonts w:asciiTheme="minorBidi" w:hAnsiTheme="minorBidi" w:cstheme="minorBidi"/>
                <w:b/>
                <w:bCs/>
                <w:color w:val="000000"/>
                <w:sz w:val="18"/>
                <w:szCs w:val="18"/>
                <w:lang w:eastAsia="zh-CN"/>
                <w:rPrChange w:id="245" w:author="Mohammad ABDI ABYANEH" w:date="2023-11-07T14:01:00Z">
                  <w:rPr>
                    <w:ins w:id="246" w:author="Mohammad ABDI ABYANEH" w:date="2023-11-07T13:55:00Z"/>
                    <w:rFonts w:ascii="Arial" w:hAnsi="Arial" w:cs="Arial"/>
                    <w:b/>
                    <w:bCs/>
                    <w:color w:val="000000"/>
                    <w:sz w:val="18"/>
                    <w:szCs w:val="18"/>
                    <w:lang w:eastAsia="zh-CN"/>
                  </w:rPr>
                </w:rPrChange>
              </w:rPr>
            </w:pPr>
          </w:p>
        </w:tc>
      </w:tr>
      <w:tr w:rsidR="00EB0AA4" w:rsidRPr="00EB0AA4" w14:paraId="31648BAA" w14:textId="77777777" w:rsidTr="003915BC">
        <w:trPr>
          <w:trHeight w:val="300"/>
          <w:jc w:val="center"/>
          <w:ins w:id="247" w:author="Mohammad ABDI ABYANEH" w:date="2023-11-07T13:55:00Z"/>
        </w:trPr>
        <w:tc>
          <w:tcPr>
            <w:tcW w:w="0" w:type="auto"/>
            <w:tcBorders>
              <w:top w:val="single" w:sz="4" w:space="0" w:color="auto"/>
              <w:left w:val="single" w:sz="4" w:space="0" w:color="auto"/>
              <w:bottom w:val="single" w:sz="4" w:space="0" w:color="auto"/>
              <w:right w:val="single" w:sz="4" w:space="0" w:color="auto"/>
            </w:tcBorders>
            <w:vAlign w:val="center"/>
          </w:tcPr>
          <w:p w14:paraId="356D027F" w14:textId="7F072B4A" w:rsidR="00EB0AA4" w:rsidRPr="00EB0AA4" w:rsidRDefault="00EB0AA4" w:rsidP="00EB0AA4">
            <w:pPr>
              <w:spacing w:after="0"/>
              <w:jc w:val="center"/>
              <w:rPr>
                <w:ins w:id="248" w:author="Mohammad ABDI ABYANEH" w:date="2023-11-07T13:55:00Z"/>
                <w:rFonts w:asciiTheme="minorBidi" w:hAnsiTheme="minorBidi" w:cstheme="minorBidi"/>
                <w:sz w:val="18"/>
                <w:szCs w:val="18"/>
                <w:lang w:eastAsia="zh-CN"/>
                <w:rPrChange w:id="249" w:author="Mohammad ABDI ABYANEH" w:date="2023-11-07T14:01:00Z">
                  <w:rPr>
                    <w:ins w:id="250" w:author="Mohammad ABDI ABYANEH" w:date="2023-11-07T13:55:00Z"/>
                    <w:rFonts w:ascii="Arial" w:hAnsi="Arial" w:cs="Arial"/>
                    <w:sz w:val="18"/>
                    <w:szCs w:val="18"/>
                    <w:lang w:eastAsia="zh-CN"/>
                  </w:rPr>
                </w:rPrChange>
              </w:rPr>
            </w:pPr>
            <w:ins w:id="251" w:author="Mohammad ABDI ABYANEH" w:date="2023-11-07T13:56:00Z">
              <w:r w:rsidRPr="00EB0AA4">
                <w:rPr>
                  <w:rFonts w:asciiTheme="minorBidi" w:eastAsiaTheme="minorEastAsia" w:hAnsiTheme="minorBidi" w:cstheme="minorBidi"/>
                  <w:sz w:val="18"/>
                  <w:szCs w:val="18"/>
                  <w:rPrChange w:id="252" w:author="Mohammad ABDI ABYANEH" w:date="2023-11-07T14:01:00Z">
                    <w:rPr>
                      <w:rFonts w:eastAsiaTheme="minorEastAsia"/>
                    </w:rPr>
                  </w:rPrChange>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205A053" w14:textId="608BFF0E" w:rsidR="00EB0AA4" w:rsidRPr="00EB0AA4" w:rsidRDefault="00EB0AA4" w:rsidP="00EB0AA4">
            <w:pPr>
              <w:spacing w:after="0"/>
              <w:jc w:val="center"/>
              <w:rPr>
                <w:ins w:id="253" w:author="Mohammad ABDI ABYANEH" w:date="2023-11-07T13:55:00Z"/>
                <w:rFonts w:asciiTheme="minorBidi" w:hAnsiTheme="minorBidi" w:cstheme="minorBidi"/>
                <w:sz w:val="18"/>
                <w:szCs w:val="18"/>
                <w:lang w:eastAsia="zh-CN"/>
                <w:rPrChange w:id="254" w:author="Mohammad ABDI ABYANEH" w:date="2023-11-07T14:01:00Z">
                  <w:rPr>
                    <w:ins w:id="255" w:author="Mohammad ABDI ABYANEH" w:date="2023-11-07T13:55:00Z"/>
                    <w:rFonts w:ascii="Arial" w:hAnsi="Arial" w:cs="Arial"/>
                    <w:sz w:val="18"/>
                    <w:szCs w:val="18"/>
                    <w:lang w:eastAsia="zh-CN"/>
                  </w:rPr>
                </w:rPrChange>
              </w:rPr>
            </w:pPr>
            <w:ins w:id="256" w:author="Mohammad ABDI ABYANEH" w:date="2023-11-07T13:56:00Z">
              <w:r w:rsidRPr="00EB0AA4">
                <w:rPr>
                  <w:rFonts w:asciiTheme="minorBidi" w:eastAsia="SimSun" w:hAnsiTheme="minorBidi" w:cstheme="minorBidi"/>
                  <w:sz w:val="18"/>
                  <w:szCs w:val="18"/>
                  <w:lang w:val="en-US" w:eastAsia="zh-CN"/>
                  <w:rPrChange w:id="257" w:author="Mohammad ABDI ABYANEH" w:date="2023-11-07T14:01:00Z">
                    <w:rPr>
                      <w:rFonts w:eastAsia="SimSun"/>
                      <w:lang w:val="en-US" w:eastAsia="zh-CN"/>
                    </w:rPr>
                  </w:rPrChange>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E44FFE" w14:textId="215E09F8" w:rsidR="00EB0AA4" w:rsidRPr="00EB0AA4" w:rsidRDefault="00EB0AA4" w:rsidP="00EB0AA4">
            <w:pPr>
              <w:spacing w:after="0"/>
              <w:jc w:val="center"/>
              <w:rPr>
                <w:ins w:id="258" w:author="Mohammad ABDI ABYANEH" w:date="2023-11-07T13:55:00Z"/>
                <w:rFonts w:asciiTheme="minorBidi" w:hAnsiTheme="minorBidi" w:cstheme="minorBidi"/>
                <w:sz w:val="18"/>
                <w:szCs w:val="18"/>
                <w:lang w:eastAsia="zh-CN"/>
                <w:rPrChange w:id="259" w:author="Mohammad ABDI ABYANEH" w:date="2023-11-07T14:01:00Z">
                  <w:rPr>
                    <w:ins w:id="260" w:author="Mohammad ABDI ABYANEH" w:date="2023-11-07T13:55:00Z"/>
                    <w:rFonts w:ascii="Arial" w:hAnsi="Arial" w:cs="Arial"/>
                    <w:sz w:val="18"/>
                    <w:szCs w:val="18"/>
                    <w:lang w:eastAsia="zh-CN"/>
                  </w:rPr>
                </w:rPrChange>
              </w:rPr>
            </w:pPr>
            <w:ins w:id="261" w:author="Mohammad ABDI ABYANEH" w:date="2023-11-07T13:56:00Z">
              <w:r w:rsidRPr="00EB0AA4">
                <w:rPr>
                  <w:rFonts w:asciiTheme="minorBidi" w:eastAsiaTheme="minorEastAsia" w:hAnsiTheme="minorBidi" w:cstheme="minorBidi"/>
                  <w:bCs/>
                  <w:sz w:val="18"/>
                  <w:szCs w:val="18"/>
                  <w:lang w:eastAsia="zh-CN"/>
                  <w:rPrChange w:id="262" w:author="Mohammad ABDI ABYANEH" w:date="2023-11-07T14:01:00Z">
                    <w:rPr>
                      <w:rFonts w:eastAsiaTheme="minorEastAsia"/>
                      <w:bCs/>
                      <w:lang w:eastAsia="zh-CN"/>
                    </w:rPr>
                  </w:rPrChang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DDD93D1" w14:textId="2FB1220C" w:rsidR="00EB0AA4" w:rsidRPr="00EB0AA4" w:rsidRDefault="00EB0AA4" w:rsidP="00EB0AA4">
            <w:pPr>
              <w:spacing w:after="0"/>
              <w:jc w:val="center"/>
              <w:rPr>
                <w:ins w:id="263" w:author="Mohammad ABDI ABYANEH" w:date="2023-11-07T13:55:00Z"/>
                <w:rFonts w:asciiTheme="minorBidi" w:hAnsiTheme="minorBidi" w:cstheme="minorBidi"/>
                <w:sz w:val="18"/>
                <w:szCs w:val="18"/>
                <w:lang w:eastAsia="zh-CN"/>
                <w:rPrChange w:id="264" w:author="Mohammad ABDI ABYANEH" w:date="2023-11-07T14:01:00Z">
                  <w:rPr>
                    <w:ins w:id="265" w:author="Mohammad ABDI ABYANEH" w:date="2023-11-07T13:55:00Z"/>
                    <w:rFonts w:ascii="Arial" w:hAnsi="Arial" w:cs="Arial"/>
                    <w:sz w:val="18"/>
                    <w:szCs w:val="18"/>
                    <w:lang w:eastAsia="zh-CN"/>
                  </w:rPr>
                </w:rPrChange>
              </w:rPr>
            </w:pPr>
            <w:ins w:id="266" w:author="Mohammad ABDI ABYANEH" w:date="2023-11-07T13:56:00Z">
              <w:r w:rsidRPr="00EB0AA4">
                <w:rPr>
                  <w:rFonts w:asciiTheme="minorBidi" w:eastAsiaTheme="minorEastAsia" w:hAnsiTheme="minorBidi" w:cstheme="minorBidi"/>
                  <w:bCs/>
                  <w:sz w:val="18"/>
                  <w:szCs w:val="18"/>
                  <w:lang w:eastAsia="zh-CN"/>
                  <w:rPrChange w:id="267" w:author="Mohammad ABDI ABYANEH" w:date="2023-11-07T14:01:00Z">
                    <w:rPr>
                      <w:rFonts w:eastAsiaTheme="minorEastAsia"/>
                      <w:bCs/>
                      <w:lang w:eastAsia="zh-CN"/>
                    </w:rPr>
                  </w:rPrChange>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7CC33F" w14:textId="3973ED9E" w:rsidR="00EB0AA4" w:rsidRPr="00EB0AA4" w:rsidRDefault="00EB0AA4" w:rsidP="00EB0AA4">
            <w:pPr>
              <w:spacing w:after="0"/>
              <w:jc w:val="center"/>
              <w:rPr>
                <w:ins w:id="268" w:author="Mohammad ABDI ABYANEH" w:date="2023-11-07T13:55:00Z"/>
                <w:rFonts w:asciiTheme="minorBidi" w:hAnsiTheme="minorBidi" w:cstheme="minorBidi"/>
                <w:sz w:val="18"/>
                <w:szCs w:val="18"/>
                <w:lang w:eastAsia="zh-CN"/>
                <w:rPrChange w:id="269" w:author="Mohammad ABDI ABYANEH" w:date="2023-11-07T14:01:00Z">
                  <w:rPr>
                    <w:ins w:id="270" w:author="Mohammad ABDI ABYANEH" w:date="2023-11-07T13:55:00Z"/>
                    <w:rFonts w:ascii="Arial" w:hAnsi="Arial" w:cs="Arial"/>
                    <w:sz w:val="18"/>
                    <w:szCs w:val="18"/>
                    <w:lang w:eastAsia="zh-CN"/>
                  </w:rPr>
                </w:rPrChange>
              </w:rPr>
            </w:pPr>
            <w:ins w:id="271" w:author="Mohammad ABDI ABYANEH" w:date="2023-11-07T13:56:00Z">
              <w:r w:rsidRPr="00EB0AA4">
                <w:rPr>
                  <w:rFonts w:asciiTheme="minorBidi" w:eastAsiaTheme="minorEastAsia" w:hAnsiTheme="minorBidi" w:cstheme="minorBidi"/>
                  <w:bCs/>
                  <w:sz w:val="18"/>
                  <w:szCs w:val="18"/>
                  <w:lang w:eastAsia="zh-CN"/>
                  <w:rPrChange w:id="272" w:author="Mohammad ABDI ABYANEH" w:date="2023-11-07T14:01:00Z">
                    <w:rPr>
                      <w:rFonts w:eastAsiaTheme="minorEastAsia"/>
                      <w:bCs/>
                      <w:lang w:eastAsia="zh-CN"/>
                    </w:rPr>
                  </w:rPrChange>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5B075A" w14:textId="2F6F9646" w:rsidR="00EB0AA4" w:rsidRPr="00EB0AA4" w:rsidRDefault="00EB0AA4" w:rsidP="00EB0AA4">
            <w:pPr>
              <w:spacing w:after="0"/>
              <w:jc w:val="center"/>
              <w:rPr>
                <w:ins w:id="273" w:author="Mohammad ABDI ABYANEH" w:date="2023-11-07T13:55:00Z"/>
                <w:rFonts w:asciiTheme="minorBidi" w:hAnsiTheme="minorBidi" w:cstheme="minorBidi"/>
                <w:sz w:val="18"/>
                <w:szCs w:val="18"/>
                <w:lang w:eastAsia="zh-CN"/>
                <w:rPrChange w:id="274" w:author="Mohammad ABDI ABYANEH" w:date="2023-11-07T14:01:00Z">
                  <w:rPr>
                    <w:ins w:id="275" w:author="Mohammad ABDI ABYANEH" w:date="2023-11-07T13:55:00Z"/>
                    <w:rFonts w:ascii="Arial" w:hAnsi="Arial" w:cs="Arial"/>
                    <w:sz w:val="18"/>
                    <w:szCs w:val="18"/>
                    <w:lang w:eastAsia="zh-CN"/>
                  </w:rPr>
                </w:rPrChange>
              </w:rPr>
            </w:pPr>
            <w:ins w:id="276" w:author="Mohammad ABDI ABYANEH" w:date="2023-11-07T13:56:00Z">
              <w:r w:rsidRPr="00EB0AA4">
                <w:rPr>
                  <w:rFonts w:asciiTheme="minorBidi" w:eastAsiaTheme="minorEastAsia" w:hAnsiTheme="minorBidi" w:cstheme="minorBidi"/>
                  <w:color w:val="000000"/>
                  <w:sz w:val="18"/>
                  <w:szCs w:val="18"/>
                  <w:lang w:eastAsia="zh-CN"/>
                  <w:rPrChange w:id="277" w:author="Mohammad ABDI ABYANEH" w:date="2023-11-07T14:01:00Z">
                    <w:rPr>
                      <w:rFonts w:eastAsiaTheme="minorEastAsia"/>
                      <w:color w:val="000000"/>
                      <w:lang w:eastAsia="zh-CN"/>
                    </w:rPr>
                  </w:rPrChange>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35DBC4" w14:textId="66E4C708" w:rsidR="00EB0AA4" w:rsidRPr="00EB0AA4" w:rsidRDefault="00EB0AA4" w:rsidP="00EB0AA4">
            <w:pPr>
              <w:spacing w:after="0"/>
              <w:jc w:val="center"/>
              <w:rPr>
                <w:ins w:id="278" w:author="Mohammad ABDI ABYANEH" w:date="2023-11-07T13:55:00Z"/>
                <w:rFonts w:asciiTheme="minorBidi" w:hAnsiTheme="minorBidi" w:cstheme="minorBidi"/>
                <w:sz w:val="18"/>
                <w:szCs w:val="18"/>
                <w:lang w:eastAsia="zh-CN"/>
                <w:rPrChange w:id="279" w:author="Mohammad ABDI ABYANEH" w:date="2023-11-07T14:01:00Z">
                  <w:rPr>
                    <w:ins w:id="280" w:author="Mohammad ABDI ABYANEH" w:date="2023-11-07T13:55:00Z"/>
                    <w:rFonts w:ascii="Arial" w:hAnsi="Arial" w:cs="Arial"/>
                    <w:sz w:val="18"/>
                    <w:szCs w:val="18"/>
                    <w:lang w:eastAsia="zh-CN"/>
                  </w:rPr>
                </w:rPrChange>
              </w:rPr>
            </w:pPr>
            <w:ins w:id="281" w:author="Mohammad ABDI ABYANEH" w:date="2023-11-07T13:56:00Z">
              <w:r w:rsidRPr="00EB0AA4">
                <w:rPr>
                  <w:rFonts w:asciiTheme="minorBidi" w:eastAsiaTheme="minorEastAsia" w:hAnsiTheme="minorBidi" w:cstheme="minorBidi"/>
                  <w:color w:val="000000"/>
                  <w:sz w:val="18"/>
                  <w:szCs w:val="18"/>
                  <w:lang w:eastAsia="zh-CN"/>
                  <w:rPrChange w:id="282" w:author="Mohammad ABDI ABYANEH" w:date="2023-11-07T14:01:00Z">
                    <w:rPr>
                      <w:rFonts w:eastAsiaTheme="minorEastAsia"/>
                      <w:color w:val="000000"/>
                      <w:lang w:eastAsia="zh-CN"/>
                    </w:rPr>
                  </w:rPrChange>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D3CC067" w14:textId="71B4624F" w:rsidR="00EB0AA4" w:rsidRPr="00EB0AA4" w:rsidRDefault="00EB0AA4" w:rsidP="00EB0AA4">
            <w:pPr>
              <w:spacing w:after="0"/>
              <w:jc w:val="center"/>
              <w:rPr>
                <w:ins w:id="283" w:author="Mohammad ABDI ABYANEH" w:date="2023-11-07T13:55:00Z"/>
                <w:rFonts w:asciiTheme="minorBidi" w:hAnsiTheme="minorBidi" w:cstheme="minorBidi"/>
                <w:sz w:val="18"/>
                <w:szCs w:val="18"/>
                <w:lang w:eastAsia="zh-CN"/>
                <w:rPrChange w:id="284" w:author="Mohammad ABDI ABYANEH" w:date="2023-11-07T14:01:00Z">
                  <w:rPr>
                    <w:ins w:id="285" w:author="Mohammad ABDI ABYANEH" w:date="2023-11-07T13:55:00Z"/>
                    <w:rFonts w:ascii="Arial" w:hAnsi="Arial" w:cs="Arial"/>
                    <w:sz w:val="18"/>
                    <w:szCs w:val="18"/>
                    <w:lang w:eastAsia="zh-CN"/>
                  </w:rPr>
                </w:rPrChange>
              </w:rPr>
            </w:pPr>
            <w:ins w:id="286" w:author="Mohammad ABDI ABYANEH" w:date="2023-11-07T13:56:00Z">
              <w:r w:rsidRPr="00EB0AA4">
                <w:rPr>
                  <w:rFonts w:asciiTheme="minorBidi" w:eastAsiaTheme="minorEastAsia" w:hAnsiTheme="minorBidi" w:cstheme="minorBidi"/>
                  <w:bCs/>
                  <w:sz w:val="18"/>
                  <w:szCs w:val="18"/>
                  <w:lang w:eastAsia="zh-CN"/>
                  <w:rPrChange w:id="287" w:author="Mohammad ABDI ABYANEH" w:date="2023-11-07T14:01:00Z">
                    <w:rPr>
                      <w:rFonts w:eastAsiaTheme="minorEastAsia" w:cs="Arial"/>
                      <w:bCs/>
                      <w:szCs w:val="18"/>
                      <w:lang w:eastAsia="zh-CN"/>
                    </w:rPr>
                  </w:rPrChange>
                </w:rPr>
                <w:t xml:space="preserve">NOTE </w:t>
              </w:r>
              <w:r w:rsidRPr="00EB0AA4">
                <w:rPr>
                  <w:rFonts w:asciiTheme="minorBidi" w:eastAsiaTheme="minorEastAsia" w:hAnsiTheme="minorBidi" w:cstheme="minorBidi"/>
                  <w:bCs/>
                  <w:sz w:val="18"/>
                  <w:szCs w:val="18"/>
                  <w:lang w:val="en-US" w:eastAsia="zh-CN"/>
                  <w:rPrChange w:id="288" w:author="Mohammad ABDI ABYANEH" w:date="2023-11-07T14:01:00Z">
                    <w:rPr>
                      <w:rFonts w:eastAsiaTheme="minorEastAsia" w:cs="Arial"/>
                      <w:bCs/>
                      <w:szCs w:val="18"/>
                      <w:lang w:val="en-US" w:eastAsia="zh-CN"/>
                    </w:rPr>
                  </w:rPrChange>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EADECDC" w14:textId="302C59D3" w:rsidR="00EB0AA4" w:rsidRPr="00EB0AA4" w:rsidRDefault="00EB0AA4" w:rsidP="00EB0AA4">
            <w:pPr>
              <w:spacing w:after="0"/>
              <w:jc w:val="center"/>
              <w:rPr>
                <w:ins w:id="289" w:author="Mohammad ABDI ABYANEH" w:date="2023-11-07T13:55:00Z"/>
                <w:rFonts w:asciiTheme="minorBidi" w:hAnsiTheme="minorBidi" w:cstheme="minorBidi"/>
                <w:sz w:val="18"/>
                <w:szCs w:val="18"/>
                <w:lang w:eastAsia="zh-CN"/>
                <w:rPrChange w:id="290" w:author="Mohammad ABDI ABYANEH" w:date="2023-11-07T14:01:00Z">
                  <w:rPr>
                    <w:ins w:id="291" w:author="Mohammad ABDI ABYANEH" w:date="2023-11-07T13:55:00Z"/>
                    <w:rFonts w:ascii="Arial" w:hAnsi="Arial" w:cs="Arial"/>
                    <w:sz w:val="18"/>
                    <w:szCs w:val="18"/>
                    <w:lang w:eastAsia="zh-CN"/>
                  </w:rPr>
                </w:rPrChange>
              </w:rPr>
            </w:pPr>
            <w:ins w:id="292" w:author="Mohammad ABDI ABYANEH" w:date="2023-11-07T13:56:00Z">
              <w:r w:rsidRPr="00EB0AA4">
                <w:rPr>
                  <w:rFonts w:asciiTheme="minorBidi" w:eastAsiaTheme="minorEastAsia" w:hAnsiTheme="minorBidi" w:cstheme="minorBidi"/>
                  <w:bCs/>
                  <w:sz w:val="18"/>
                  <w:szCs w:val="18"/>
                  <w:lang w:val="en-US" w:eastAsia="zh-CN"/>
                  <w:rPrChange w:id="293" w:author="Mohammad ABDI ABYANEH" w:date="2023-11-07T14:01:00Z">
                    <w:rPr>
                      <w:rFonts w:eastAsiaTheme="minorEastAsia" w:cs="Arial"/>
                      <w:bCs/>
                      <w:szCs w:val="18"/>
                      <w:lang w:val="en-US" w:eastAsia="zh-CN"/>
                    </w:rPr>
                  </w:rPrChange>
                </w:rPr>
                <w:t>UL1/DL4</w:t>
              </w:r>
            </w:ins>
          </w:p>
        </w:tc>
      </w:tr>
      <w:tr w:rsidR="00EB0AA4" w:rsidRPr="00EB0AA4" w14:paraId="18A825FF" w14:textId="77777777" w:rsidTr="003915BC">
        <w:trPr>
          <w:trHeight w:val="300"/>
          <w:jc w:val="center"/>
          <w:ins w:id="294" w:author="Mohammad ABDI ABYANEH" w:date="2023-11-07T13:55:00Z"/>
        </w:trPr>
        <w:tc>
          <w:tcPr>
            <w:tcW w:w="0" w:type="auto"/>
            <w:tcBorders>
              <w:top w:val="single" w:sz="4" w:space="0" w:color="auto"/>
              <w:left w:val="single" w:sz="4" w:space="0" w:color="auto"/>
              <w:bottom w:val="single" w:sz="4" w:space="0" w:color="auto"/>
              <w:right w:val="single" w:sz="4" w:space="0" w:color="auto"/>
            </w:tcBorders>
            <w:vAlign w:val="center"/>
          </w:tcPr>
          <w:p w14:paraId="475C7411" w14:textId="307EC780" w:rsidR="00EB0AA4" w:rsidRPr="00EB0AA4" w:rsidRDefault="00EB0AA4" w:rsidP="00EB0AA4">
            <w:pPr>
              <w:spacing w:after="0"/>
              <w:jc w:val="center"/>
              <w:rPr>
                <w:ins w:id="295" w:author="Mohammad ABDI ABYANEH" w:date="2023-11-07T13:55:00Z"/>
                <w:rFonts w:asciiTheme="minorBidi" w:hAnsiTheme="minorBidi" w:cstheme="minorBidi"/>
                <w:sz w:val="18"/>
                <w:szCs w:val="18"/>
                <w:lang w:eastAsia="zh-CN"/>
                <w:rPrChange w:id="296" w:author="Mohammad ABDI ABYANEH" w:date="2023-11-07T14:01:00Z">
                  <w:rPr>
                    <w:ins w:id="297" w:author="Mohammad ABDI ABYANEH" w:date="2023-11-07T13:55:00Z"/>
                    <w:rFonts w:ascii="Arial" w:hAnsi="Arial" w:cs="Arial"/>
                    <w:sz w:val="18"/>
                    <w:szCs w:val="18"/>
                    <w:lang w:eastAsia="zh-CN"/>
                  </w:rPr>
                </w:rPrChange>
              </w:rPr>
            </w:pPr>
            <w:ins w:id="298" w:author="Mohammad ABDI ABYANEH" w:date="2023-11-07T13:56:00Z">
              <w:r w:rsidRPr="00EB0AA4">
                <w:rPr>
                  <w:rFonts w:asciiTheme="minorBidi" w:eastAsiaTheme="minorEastAsia" w:hAnsiTheme="minorBidi" w:cstheme="minorBidi"/>
                  <w:sz w:val="18"/>
                  <w:szCs w:val="18"/>
                  <w:rPrChange w:id="299" w:author="Mohammad ABDI ABYANEH" w:date="2023-11-07T14:01:00Z">
                    <w:rPr>
                      <w:rFonts w:eastAsiaTheme="minorEastAsia"/>
                    </w:rPr>
                  </w:rPrChange>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0DD9CE6" w14:textId="75C4AD3A" w:rsidR="00EB0AA4" w:rsidRPr="00EB0AA4" w:rsidRDefault="00EB0AA4" w:rsidP="00EB0AA4">
            <w:pPr>
              <w:spacing w:after="0"/>
              <w:jc w:val="center"/>
              <w:rPr>
                <w:ins w:id="300" w:author="Mohammad ABDI ABYANEH" w:date="2023-11-07T13:55:00Z"/>
                <w:rFonts w:asciiTheme="minorBidi" w:hAnsiTheme="minorBidi" w:cstheme="minorBidi"/>
                <w:sz w:val="18"/>
                <w:szCs w:val="18"/>
                <w:lang w:eastAsia="zh-CN"/>
                <w:rPrChange w:id="301" w:author="Mohammad ABDI ABYANEH" w:date="2023-11-07T14:01:00Z">
                  <w:rPr>
                    <w:ins w:id="302" w:author="Mohammad ABDI ABYANEH" w:date="2023-11-07T13:55:00Z"/>
                    <w:rFonts w:ascii="Arial" w:hAnsi="Arial" w:cs="Arial"/>
                    <w:sz w:val="18"/>
                    <w:szCs w:val="18"/>
                    <w:lang w:eastAsia="zh-CN"/>
                  </w:rPr>
                </w:rPrChange>
              </w:rPr>
            </w:pPr>
            <w:ins w:id="303" w:author="Mohammad ABDI ABYANEH" w:date="2023-11-07T13:56:00Z">
              <w:r w:rsidRPr="00EB0AA4">
                <w:rPr>
                  <w:rFonts w:asciiTheme="minorBidi" w:eastAsia="SimSun" w:hAnsiTheme="minorBidi" w:cstheme="minorBidi"/>
                  <w:sz w:val="18"/>
                  <w:szCs w:val="18"/>
                  <w:lang w:val="en-US" w:eastAsia="zh-CN"/>
                  <w:rPrChange w:id="304" w:author="Mohammad ABDI ABYANEH" w:date="2023-11-07T14:01:00Z">
                    <w:rPr>
                      <w:rFonts w:eastAsia="SimSun"/>
                      <w:lang w:val="en-US" w:eastAsia="zh-CN"/>
                    </w:rPr>
                  </w:rPrChange>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D8EC8A" w14:textId="581AD38D" w:rsidR="00EB0AA4" w:rsidRPr="00EB0AA4" w:rsidRDefault="00EB0AA4" w:rsidP="00EB0AA4">
            <w:pPr>
              <w:spacing w:after="0"/>
              <w:jc w:val="center"/>
              <w:rPr>
                <w:ins w:id="305" w:author="Mohammad ABDI ABYANEH" w:date="2023-11-07T13:55:00Z"/>
                <w:rFonts w:asciiTheme="minorBidi" w:hAnsiTheme="minorBidi" w:cstheme="minorBidi"/>
                <w:sz w:val="18"/>
                <w:szCs w:val="18"/>
                <w:lang w:eastAsia="zh-CN"/>
                <w:rPrChange w:id="306" w:author="Mohammad ABDI ABYANEH" w:date="2023-11-07T14:01:00Z">
                  <w:rPr>
                    <w:ins w:id="307" w:author="Mohammad ABDI ABYANEH" w:date="2023-11-07T13:55:00Z"/>
                    <w:rFonts w:ascii="Arial" w:hAnsi="Arial" w:cs="Arial"/>
                    <w:sz w:val="18"/>
                    <w:szCs w:val="18"/>
                    <w:lang w:eastAsia="zh-CN"/>
                  </w:rPr>
                </w:rPrChange>
              </w:rPr>
            </w:pPr>
            <w:ins w:id="308" w:author="Mohammad ABDI ABYANEH" w:date="2023-11-07T13:56:00Z">
              <w:r w:rsidRPr="00EB0AA4">
                <w:rPr>
                  <w:rFonts w:asciiTheme="minorBidi" w:eastAsiaTheme="minorEastAsia" w:hAnsiTheme="minorBidi" w:cstheme="minorBidi"/>
                  <w:bCs/>
                  <w:sz w:val="18"/>
                  <w:szCs w:val="18"/>
                  <w:lang w:eastAsia="zh-CN"/>
                  <w:rPrChange w:id="309" w:author="Mohammad ABDI ABYANEH" w:date="2023-11-07T14:01:00Z">
                    <w:rPr>
                      <w:rFonts w:eastAsiaTheme="minorEastAsia"/>
                      <w:bCs/>
                      <w:lang w:eastAsia="zh-CN"/>
                    </w:rPr>
                  </w:rPrChange>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CF71A76" w14:textId="18329ED8" w:rsidR="00EB0AA4" w:rsidRPr="00EB0AA4" w:rsidRDefault="00EB0AA4" w:rsidP="00EB0AA4">
            <w:pPr>
              <w:spacing w:after="0"/>
              <w:jc w:val="center"/>
              <w:rPr>
                <w:ins w:id="310" w:author="Mohammad ABDI ABYANEH" w:date="2023-11-07T13:55:00Z"/>
                <w:rFonts w:asciiTheme="minorBidi" w:hAnsiTheme="minorBidi" w:cstheme="minorBidi"/>
                <w:sz w:val="18"/>
                <w:szCs w:val="18"/>
                <w:lang w:eastAsia="zh-CN"/>
                <w:rPrChange w:id="311" w:author="Mohammad ABDI ABYANEH" w:date="2023-11-07T14:01:00Z">
                  <w:rPr>
                    <w:ins w:id="312" w:author="Mohammad ABDI ABYANEH" w:date="2023-11-07T13:55:00Z"/>
                    <w:rFonts w:ascii="Arial" w:hAnsi="Arial" w:cs="Arial"/>
                    <w:sz w:val="18"/>
                    <w:szCs w:val="18"/>
                    <w:lang w:eastAsia="zh-CN"/>
                  </w:rPr>
                </w:rPrChange>
              </w:rPr>
            </w:pPr>
            <w:ins w:id="313" w:author="Mohammad ABDI ABYANEH" w:date="2023-11-07T13:56:00Z">
              <w:r w:rsidRPr="00EB0AA4">
                <w:rPr>
                  <w:rFonts w:asciiTheme="minorBidi" w:eastAsiaTheme="minorEastAsia" w:hAnsiTheme="minorBidi" w:cstheme="minorBidi"/>
                  <w:bCs/>
                  <w:sz w:val="18"/>
                  <w:szCs w:val="18"/>
                  <w:lang w:eastAsia="zh-CN"/>
                  <w:rPrChange w:id="314" w:author="Mohammad ABDI ABYANEH" w:date="2023-11-07T14:01:00Z">
                    <w:rPr>
                      <w:rFonts w:eastAsiaTheme="minorEastAsia"/>
                      <w:bCs/>
                      <w:lang w:eastAsia="zh-CN"/>
                    </w:rPr>
                  </w:rPrChange>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F00C6" w14:textId="6904770B" w:rsidR="00EB0AA4" w:rsidRPr="00EB0AA4" w:rsidRDefault="00EB0AA4" w:rsidP="00EB0AA4">
            <w:pPr>
              <w:spacing w:after="0"/>
              <w:jc w:val="center"/>
              <w:rPr>
                <w:ins w:id="315" w:author="Mohammad ABDI ABYANEH" w:date="2023-11-07T13:55:00Z"/>
                <w:rFonts w:asciiTheme="minorBidi" w:hAnsiTheme="minorBidi" w:cstheme="minorBidi"/>
                <w:sz w:val="18"/>
                <w:szCs w:val="18"/>
                <w:lang w:eastAsia="zh-CN"/>
                <w:rPrChange w:id="316" w:author="Mohammad ABDI ABYANEH" w:date="2023-11-07T14:01:00Z">
                  <w:rPr>
                    <w:ins w:id="317" w:author="Mohammad ABDI ABYANEH" w:date="2023-11-07T13:55:00Z"/>
                    <w:rFonts w:ascii="Arial" w:hAnsi="Arial" w:cs="Arial"/>
                    <w:sz w:val="18"/>
                    <w:szCs w:val="18"/>
                    <w:lang w:eastAsia="zh-CN"/>
                  </w:rPr>
                </w:rPrChange>
              </w:rPr>
            </w:pPr>
            <w:ins w:id="318" w:author="Mohammad ABDI ABYANEH" w:date="2023-11-07T13:56:00Z">
              <w:r w:rsidRPr="00EB0AA4">
                <w:rPr>
                  <w:rFonts w:asciiTheme="minorBidi" w:eastAsiaTheme="minorEastAsia" w:hAnsiTheme="minorBidi" w:cstheme="minorBidi"/>
                  <w:bCs/>
                  <w:sz w:val="18"/>
                  <w:szCs w:val="18"/>
                  <w:lang w:eastAsia="zh-CN"/>
                  <w:rPrChange w:id="319" w:author="Mohammad ABDI ABYANEH" w:date="2023-11-07T14:01:00Z">
                    <w:rPr>
                      <w:rFonts w:eastAsiaTheme="minorEastAsia"/>
                      <w:bCs/>
                      <w:lang w:eastAsia="zh-CN"/>
                    </w:rPr>
                  </w:rPrChange>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8D98F3" w14:textId="6B57D223" w:rsidR="00EB0AA4" w:rsidRPr="00EB0AA4" w:rsidRDefault="00EB0AA4" w:rsidP="00EB0AA4">
            <w:pPr>
              <w:spacing w:after="0"/>
              <w:jc w:val="center"/>
              <w:rPr>
                <w:ins w:id="320" w:author="Mohammad ABDI ABYANEH" w:date="2023-11-07T13:55:00Z"/>
                <w:rFonts w:asciiTheme="minorBidi" w:hAnsiTheme="minorBidi" w:cstheme="minorBidi"/>
                <w:sz w:val="18"/>
                <w:szCs w:val="18"/>
                <w:lang w:eastAsia="zh-CN"/>
                <w:rPrChange w:id="321" w:author="Mohammad ABDI ABYANEH" w:date="2023-11-07T14:01:00Z">
                  <w:rPr>
                    <w:ins w:id="322" w:author="Mohammad ABDI ABYANEH" w:date="2023-11-07T13:55:00Z"/>
                    <w:rFonts w:ascii="Arial" w:hAnsi="Arial" w:cs="Arial"/>
                    <w:sz w:val="18"/>
                    <w:szCs w:val="18"/>
                    <w:lang w:eastAsia="zh-CN"/>
                  </w:rPr>
                </w:rPrChange>
              </w:rPr>
            </w:pPr>
            <w:ins w:id="323" w:author="Mohammad ABDI ABYANEH" w:date="2023-11-07T13:56:00Z">
              <w:r w:rsidRPr="00EB0AA4">
                <w:rPr>
                  <w:rFonts w:asciiTheme="minorBidi" w:eastAsiaTheme="minorEastAsia" w:hAnsiTheme="minorBidi" w:cstheme="minorBidi"/>
                  <w:color w:val="000000"/>
                  <w:sz w:val="18"/>
                  <w:szCs w:val="18"/>
                  <w:lang w:eastAsia="zh-CN"/>
                  <w:rPrChange w:id="324" w:author="Mohammad ABDI ABYANEH" w:date="2023-11-07T14:01:00Z">
                    <w:rPr>
                      <w:rFonts w:eastAsiaTheme="minorEastAsia"/>
                      <w:color w:val="000000"/>
                      <w:lang w:eastAsia="zh-CN"/>
                    </w:rPr>
                  </w:rPrChange>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318722" w14:textId="23256D32" w:rsidR="00EB0AA4" w:rsidRPr="00EB0AA4" w:rsidRDefault="00EB0AA4" w:rsidP="00EB0AA4">
            <w:pPr>
              <w:spacing w:after="0"/>
              <w:jc w:val="center"/>
              <w:rPr>
                <w:ins w:id="325" w:author="Mohammad ABDI ABYANEH" w:date="2023-11-07T13:55:00Z"/>
                <w:rFonts w:asciiTheme="minorBidi" w:hAnsiTheme="minorBidi" w:cstheme="minorBidi"/>
                <w:sz w:val="18"/>
                <w:szCs w:val="18"/>
                <w:lang w:eastAsia="zh-CN"/>
                <w:rPrChange w:id="326" w:author="Mohammad ABDI ABYANEH" w:date="2023-11-07T14:01:00Z">
                  <w:rPr>
                    <w:ins w:id="327" w:author="Mohammad ABDI ABYANEH" w:date="2023-11-07T13:55:00Z"/>
                    <w:rFonts w:ascii="Arial" w:hAnsi="Arial" w:cs="Arial"/>
                    <w:sz w:val="18"/>
                    <w:szCs w:val="18"/>
                    <w:lang w:eastAsia="zh-CN"/>
                  </w:rPr>
                </w:rPrChange>
              </w:rPr>
            </w:pPr>
            <w:ins w:id="328" w:author="Mohammad ABDI ABYANEH" w:date="2023-11-07T13:56:00Z">
              <w:r w:rsidRPr="00EB0AA4">
                <w:rPr>
                  <w:rFonts w:asciiTheme="minorBidi" w:eastAsiaTheme="minorEastAsia" w:hAnsiTheme="minorBidi" w:cstheme="minorBidi"/>
                  <w:color w:val="000000"/>
                  <w:sz w:val="18"/>
                  <w:szCs w:val="18"/>
                  <w:lang w:eastAsia="zh-CN"/>
                  <w:rPrChange w:id="329" w:author="Mohammad ABDI ABYANEH" w:date="2023-11-07T14:01:00Z">
                    <w:rPr>
                      <w:rFonts w:eastAsiaTheme="minorEastAsia"/>
                      <w:color w:val="000000"/>
                      <w:lang w:eastAsia="zh-CN"/>
                    </w:rPr>
                  </w:rPrChange>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0E19E990" w14:textId="6DDAE0F7" w:rsidR="00EB0AA4" w:rsidRPr="00EB0AA4" w:rsidRDefault="00EB0AA4" w:rsidP="00EB0AA4">
            <w:pPr>
              <w:spacing w:after="0"/>
              <w:jc w:val="center"/>
              <w:rPr>
                <w:ins w:id="330" w:author="Mohammad ABDI ABYANEH" w:date="2023-11-07T13:55:00Z"/>
                <w:rFonts w:asciiTheme="minorBidi" w:hAnsiTheme="minorBidi" w:cstheme="minorBidi"/>
                <w:sz w:val="18"/>
                <w:szCs w:val="18"/>
                <w:lang w:eastAsia="zh-CN"/>
                <w:rPrChange w:id="331" w:author="Mohammad ABDI ABYANEH" w:date="2023-11-07T14:01:00Z">
                  <w:rPr>
                    <w:ins w:id="332" w:author="Mohammad ABDI ABYANEH" w:date="2023-11-07T13:55:00Z"/>
                    <w:rFonts w:ascii="Arial" w:hAnsi="Arial" w:cs="Arial"/>
                    <w:sz w:val="18"/>
                    <w:szCs w:val="18"/>
                    <w:lang w:eastAsia="zh-CN"/>
                  </w:rPr>
                </w:rPrChange>
              </w:rPr>
            </w:pPr>
            <w:ins w:id="333" w:author="Mohammad ABDI ABYANEH" w:date="2023-11-07T13:56:00Z">
              <w:r w:rsidRPr="00EB0AA4">
                <w:rPr>
                  <w:rFonts w:asciiTheme="minorBidi" w:eastAsiaTheme="minorEastAsia" w:hAnsiTheme="minorBidi" w:cstheme="minorBidi"/>
                  <w:bCs/>
                  <w:sz w:val="18"/>
                  <w:szCs w:val="18"/>
                  <w:lang w:eastAsia="zh-CN"/>
                  <w:rPrChange w:id="334" w:author="Mohammad ABDI ABYANEH" w:date="2023-11-07T14:01:00Z">
                    <w:rPr>
                      <w:rFonts w:eastAsiaTheme="minorEastAsia" w:cs="Arial"/>
                      <w:bCs/>
                      <w:szCs w:val="18"/>
                      <w:lang w:eastAsia="zh-CN"/>
                    </w:rPr>
                  </w:rPrChange>
                </w:rPr>
                <w:t xml:space="preserve">NOTE </w:t>
              </w:r>
              <w:r w:rsidRPr="00EB0AA4">
                <w:rPr>
                  <w:rFonts w:asciiTheme="minorBidi" w:eastAsiaTheme="minorEastAsia" w:hAnsiTheme="minorBidi" w:cstheme="minorBidi"/>
                  <w:bCs/>
                  <w:sz w:val="18"/>
                  <w:szCs w:val="18"/>
                  <w:lang w:val="en-US" w:eastAsia="zh-CN"/>
                  <w:rPrChange w:id="335" w:author="Mohammad ABDI ABYANEH" w:date="2023-11-07T14:01:00Z">
                    <w:rPr>
                      <w:rFonts w:eastAsiaTheme="minorEastAsia" w:cs="Arial"/>
                      <w:bCs/>
                      <w:szCs w:val="18"/>
                      <w:lang w:val="en-US" w:eastAsia="zh-CN"/>
                    </w:rPr>
                  </w:rPrChange>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321F45C" w14:textId="00F560B7" w:rsidR="00EB0AA4" w:rsidRPr="00EB0AA4" w:rsidRDefault="00EB0AA4" w:rsidP="00EB0AA4">
            <w:pPr>
              <w:spacing w:after="0"/>
              <w:jc w:val="center"/>
              <w:rPr>
                <w:ins w:id="336" w:author="Mohammad ABDI ABYANEH" w:date="2023-11-07T13:55:00Z"/>
                <w:rFonts w:asciiTheme="minorBidi" w:hAnsiTheme="minorBidi" w:cstheme="minorBidi"/>
                <w:sz w:val="18"/>
                <w:szCs w:val="18"/>
                <w:lang w:eastAsia="zh-CN"/>
                <w:rPrChange w:id="337" w:author="Mohammad ABDI ABYANEH" w:date="2023-11-07T14:01:00Z">
                  <w:rPr>
                    <w:ins w:id="338" w:author="Mohammad ABDI ABYANEH" w:date="2023-11-07T13:55:00Z"/>
                    <w:rFonts w:ascii="Arial" w:hAnsi="Arial" w:cs="Arial"/>
                    <w:sz w:val="18"/>
                    <w:szCs w:val="18"/>
                    <w:lang w:eastAsia="zh-CN"/>
                  </w:rPr>
                </w:rPrChange>
              </w:rPr>
            </w:pPr>
            <w:ins w:id="339" w:author="Mohammad ABDI ABYANEH" w:date="2023-11-07T13:56:00Z">
              <w:r w:rsidRPr="00EB0AA4">
                <w:rPr>
                  <w:rFonts w:asciiTheme="minorBidi" w:eastAsiaTheme="minorEastAsia" w:hAnsiTheme="minorBidi" w:cstheme="minorBidi"/>
                  <w:bCs/>
                  <w:sz w:val="18"/>
                  <w:szCs w:val="18"/>
                  <w:lang w:val="en-US" w:eastAsia="zh-CN"/>
                  <w:rPrChange w:id="340" w:author="Mohammad ABDI ABYANEH" w:date="2023-11-07T14:01:00Z">
                    <w:rPr>
                      <w:rFonts w:eastAsiaTheme="minorEastAsia" w:cs="Arial"/>
                      <w:bCs/>
                      <w:szCs w:val="18"/>
                      <w:lang w:val="en-US" w:eastAsia="zh-CN"/>
                    </w:rPr>
                  </w:rPrChange>
                </w:rPr>
                <w:t>UL1/DL4</w:t>
              </w:r>
            </w:ins>
          </w:p>
        </w:tc>
      </w:tr>
      <w:tr w:rsidR="00EB0AA4" w:rsidRPr="00EB0AA4" w14:paraId="0C1FAF08" w14:textId="77777777" w:rsidTr="0036586A">
        <w:trPr>
          <w:trHeight w:val="300"/>
          <w:jc w:val="center"/>
          <w:ins w:id="341" w:author="Mohammad ABDI ABYANEH" w:date="2023-11-07T14:0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45CEDE8" w14:textId="7DEFD040" w:rsidR="00EB0AA4" w:rsidRPr="00EB0AA4" w:rsidRDefault="00EB0AA4">
            <w:pPr>
              <w:spacing w:after="0"/>
              <w:rPr>
                <w:ins w:id="342" w:author="Mohammad ABDI ABYANEH" w:date="2023-11-07T14:00:00Z"/>
                <w:rFonts w:asciiTheme="minorBidi" w:eastAsiaTheme="minorEastAsia" w:hAnsiTheme="minorBidi" w:cstheme="minorBidi"/>
                <w:bCs/>
                <w:sz w:val="18"/>
                <w:szCs w:val="18"/>
                <w:lang w:val="en-US" w:eastAsia="zh-CN"/>
                <w:rPrChange w:id="343" w:author="Mohammad ABDI ABYANEH" w:date="2023-11-07T14:01:00Z">
                  <w:rPr>
                    <w:ins w:id="344" w:author="Mohammad ABDI ABYANEH" w:date="2023-11-07T14:00:00Z"/>
                    <w:rFonts w:eastAsiaTheme="minorEastAsia" w:cs="Arial"/>
                    <w:bCs/>
                    <w:szCs w:val="18"/>
                    <w:lang w:val="en-US" w:eastAsia="zh-CN"/>
                  </w:rPr>
                </w:rPrChange>
              </w:rPr>
              <w:pPrChange w:id="345" w:author="Mohammad ABDI ABYANEH" w:date="2023-11-07T14:00:00Z">
                <w:pPr>
                  <w:spacing w:after="0"/>
                  <w:jc w:val="center"/>
                </w:pPr>
              </w:pPrChange>
            </w:pPr>
            <w:ins w:id="346" w:author="Mohammad ABDI ABYANEH" w:date="2023-11-07T14:00:00Z">
              <w:r w:rsidRPr="00EB0AA4">
                <w:rPr>
                  <w:rFonts w:asciiTheme="minorBidi" w:hAnsiTheme="minorBidi" w:cstheme="minorBidi"/>
                  <w:sz w:val="18"/>
                  <w:szCs w:val="18"/>
                  <w:rPrChange w:id="347" w:author="Mohammad ABDI ABYANEH" w:date="2023-11-07T14:01:00Z">
                    <w:rPr>
                      <w:rFonts w:cs="Arial"/>
                    </w:rPr>
                  </w:rPrChange>
                </w:rPr>
                <w:t xml:space="preserve">NOTE </w:t>
              </w:r>
              <w:r w:rsidRPr="00EB0AA4">
                <w:rPr>
                  <w:rFonts w:asciiTheme="minorBidi" w:hAnsiTheme="minorBidi" w:cstheme="minorBidi"/>
                  <w:sz w:val="18"/>
                  <w:szCs w:val="18"/>
                  <w:lang w:val="en-US" w:eastAsia="zh-CN"/>
                  <w:rPrChange w:id="348" w:author="Mohammad ABDI ABYANEH" w:date="2023-11-07T14:01:00Z">
                    <w:rPr>
                      <w:rFonts w:cs="Arial"/>
                      <w:lang w:val="en-US" w:eastAsia="zh-CN"/>
                    </w:rPr>
                  </w:rPrChange>
                </w:rPr>
                <w:t>5</w:t>
              </w:r>
              <w:r w:rsidRPr="00EB0AA4">
                <w:rPr>
                  <w:rFonts w:asciiTheme="minorBidi" w:hAnsiTheme="minorBidi" w:cstheme="minorBidi"/>
                  <w:sz w:val="18"/>
                  <w:szCs w:val="18"/>
                  <w:rPrChange w:id="349" w:author="Mohammad ABDI ABYANEH" w:date="2023-11-07T14:01:00Z">
                    <w:rPr>
                      <w:rFonts w:cs="Arial"/>
                    </w:rPr>
                  </w:rPrChange>
                </w:rPr>
                <w:t>:</w:t>
              </w:r>
              <w:r w:rsidRPr="00EB0AA4">
                <w:rPr>
                  <w:rFonts w:asciiTheme="minorBidi" w:hAnsiTheme="minorBidi" w:cstheme="minorBidi"/>
                  <w:sz w:val="18"/>
                  <w:szCs w:val="18"/>
                  <w:rPrChange w:id="350" w:author="Mohammad ABDI ABYANEH" w:date="2023-11-07T14:01:00Z">
                    <w:rPr>
                      <w:rFonts w:cs="Arial"/>
                    </w:rPr>
                  </w:rPrChange>
                </w:rPr>
                <w:tab/>
                <w:t xml:space="preserve">The requirements should be verified for UL </w:t>
              </w:r>
              <w:r w:rsidRPr="00EB0AA4">
                <w:rPr>
                  <w:rFonts w:asciiTheme="minorBidi" w:hAnsiTheme="minorBidi" w:cstheme="minorBidi"/>
                  <w:sz w:val="18"/>
                  <w:szCs w:val="18"/>
                  <w:lang w:val="en-US" w:eastAsia="zh-CN"/>
                  <w:rPrChange w:id="351" w:author="Mohammad ABDI ABYANEH" w:date="2023-11-07T14:01:00Z">
                    <w:rPr>
                      <w:rFonts w:cs="Arial"/>
                      <w:lang w:val="en-US" w:eastAsia="zh-CN"/>
                    </w:rPr>
                  </w:rPrChange>
                </w:rPr>
                <w:t>NR-</w:t>
              </w:r>
              <w:r w:rsidRPr="00EB0AA4">
                <w:rPr>
                  <w:rFonts w:asciiTheme="minorBidi" w:hAnsiTheme="minorBidi" w:cstheme="minorBidi"/>
                  <w:sz w:val="18"/>
                  <w:szCs w:val="18"/>
                  <w:rPrChange w:id="352" w:author="Mohammad ABDI ABYANEH" w:date="2023-11-07T14:01:00Z">
                    <w:rPr>
                      <w:rFonts w:cs="Arial"/>
                    </w:rPr>
                  </w:rPrChange>
                </w:rPr>
                <w:t>ARFCN of the aggressor (higher) band (superscript HB)</w:t>
              </w:r>
              <w:r w:rsidRPr="00EB0AA4">
                <w:rPr>
                  <w:rFonts w:asciiTheme="minorBidi" w:hAnsiTheme="minorBidi" w:cstheme="minorBidi"/>
                  <w:sz w:val="18"/>
                  <w:szCs w:val="18"/>
                  <w:lang w:eastAsia="ja-JP"/>
                  <w:rPrChange w:id="353" w:author="Mohammad ABDI ABYANEH" w:date="2023-11-07T14:01:00Z">
                    <w:rPr>
                      <w:lang w:eastAsia="ja-JP"/>
                    </w:rPr>
                  </w:rPrChange>
                </w:rPr>
                <w:t xml:space="preserve"> such that </w:t>
              </w:r>
            </w:ins>
            <w:ins w:id="354" w:author="Mohammad ABDI ABYANEH" w:date="2023-11-07T14:00:00Z">
              <w:r w:rsidRPr="00647068">
                <w:rPr>
                  <w:rFonts w:asciiTheme="minorBidi" w:hAnsiTheme="minorBidi" w:cstheme="minorBidi"/>
                  <w:snapToGrid w:val="0"/>
                  <w:position w:val="-12"/>
                  <w:sz w:val="18"/>
                  <w:szCs w:val="18"/>
                  <w:lang w:eastAsia="ja-JP"/>
                </w:rPr>
                <w:object w:dxaOrig="1507" w:dyaOrig="312" w14:anchorId="2C210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7.35pt" o:ole="">
                    <v:imagedata r:id="rId9" o:title=""/>
                  </v:shape>
                  <o:OLEObject Type="Embed" ProgID="Equation.3" ShapeID="_x0000_i1025" DrawAspect="Content" ObjectID="_1761654582" r:id="rId10"/>
                </w:object>
              </w:r>
            </w:ins>
            <w:ins w:id="355" w:author="Mohammad ABDI ABYANEH" w:date="2023-11-07T14:00:00Z">
              <w:r w:rsidRPr="00EB0AA4">
                <w:rPr>
                  <w:rFonts w:asciiTheme="minorBidi" w:hAnsiTheme="minorBidi" w:cstheme="minorBidi"/>
                  <w:snapToGrid w:val="0"/>
                  <w:sz w:val="18"/>
                  <w:szCs w:val="18"/>
                  <w:lang w:eastAsia="ja-JP"/>
                  <w:rPrChange w:id="356" w:author="Mohammad ABDI ABYANEH" w:date="2023-11-07T14:01:00Z">
                    <w:rPr>
                      <w:snapToGrid w:val="0"/>
                      <w:lang w:eastAsia="ja-JP"/>
                    </w:rPr>
                  </w:rPrChange>
                </w:rPr>
                <w:t xml:space="preserve">  </w:t>
              </w:r>
              <w:r w:rsidRPr="00EB0AA4">
                <w:rPr>
                  <w:rFonts w:asciiTheme="minorBidi" w:hAnsiTheme="minorBidi" w:cstheme="minorBidi"/>
                  <w:sz w:val="18"/>
                  <w:szCs w:val="18"/>
                  <w:rPrChange w:id="357" w:author="Mohammad ABDI ABYANEH" w:date="2023-11-07T14:01:00Z">
                    <w:rPr>
                      <w:rFonts w:cs="Arial"/>
                    </w:rPr>
                  </w:rPrChange>
                </w:rPr>
                <w:t>in MHz a</w:t>
              </w:r>
              <w:r w:rsidRPr="00EB0AA4">
                <w:rPr>
                  <w:rFonts w:asciiTheme="minorBidi" w:hAnsiTheme="minorBidi" w:cstheme="minorBidi"/>
                  <w:sz w:val="18"/>
                  <w:szCs w:val="18"/>
                  <w:lang w:eastAsia="zh-CN"/>
                  <w:rPrChange w:id="358" w:author="Mohammad ABDI ABYANEH" w:date="2023-11-07T14:01:00Z">
                    <w:rPr>
                      <w:rFonts w:cs="Arial"/>
                      <w:lang w:eastAsia="zh-CN"/>
                    </w:rPr>
                  </w:rPrChange>
                </w:rPr>
                <w:t xml:space="preserve">nd </w:t>
              </w:r>
            </w:ins>
            <w:ins w:id="359" w:author="Mohammad ABDI ABYANEH" w:date="2023-11-07T14:00:00Z">
              <w:r w:rsidRPr="00647068">
                <w:rPr>
                  <w:rFonts w:asciiTheme="minorBidi" w:hAnsiTheme="minorBidi" w:cstheme="minorBidi"/>
                  <w:position w:val="-14"/>
                  <w:sz w:val="18"/>
                  <w:szCs w:val="18"/>
                  <w:lang w:eastAsia="zh-CN"/>
                </w:rPr>
                <w:object w:dxaOrig="4079" w:dyaOrig="216" w14:anchorId="0A0F0998">
                  <v:shape id="_x0000_i1026" type="#_x0000_t75" style="width:206.8pt;height:10.7pt" o:ole="">
                    <v:imagedata r:id="rId11" o:title=""/>
                  </v:shape>
                  <o:OLEObject Type="Embed" ProgID="Equation.DSMT4" ShapeID="_x0000_i1026" DrawAspect="Content" ObjectID="_1761654583" r:id="rId12"/>
                </w:object>
              </w:r>
            </w:ins>
            <w:ins w:id="360" w:author="Mohammad ABDI ABYANEH" w:date="2023-11-07T14:00:00Z">
              <w:r w:rsidRPr="00EB0AA4">
                <w:rPr>
                  <w:rFonts w:asciiTheme="minorBidi" w:hAnsiTheme="minorBidi" w:cstheme="minorBidi"/>
                  <w:position w:val="-14"/>
                  <w:sz w:val="18"/>
                  <w:szCs w:val="18"/>
                  <w:lang w:eastAsia="zh-CN"/>
                  <w:rPrChange w:id="361" w:author="Mohammad ABDI ABYANEH" w:date="2023-11-07T14:01:00Z">
                    <w:rPr>
                      <w:rFonts w:cs="Arial"/>
                      <w:position w:val="-14"/>
                      <w:lang w:eastAsia="zh-CN"/>
                    </w:rPr>
                  </w:rPrChange>
                </w:rPr>
                <w:t xml:space="preserve"> </w:t>
              </w:r>
              <w:r w:rsidRPr="00EB0AA4">
                <w:rPr>
                  <w:rFonts w:asciiTheme="minorBidi" w:hAnsiTheme="minorBidi" w:cstheme="minorBidi"/>
                  <w:sz w:val="18"/>
                  <w:szCs w:val="18"/>
                  <w:rPrChange w:id="362" w:author="Mohammad ABDI ABYANEH" w:date="2023-11-07T14:01:00Z">
                    <w:rPr>
                      <w:rFonts w:cs="Arial"/>
                    </w:rPr>
                  </w:rPrChange>
                </w:rPr>
                <w:t xml:space="preserve">with </w:t>
              </w:r>
              <w:r w:rsidRPr="00EB0AA4">
                <w:rPr>
                  <w:rFonts w:asciiTheme="minorBidi" w:hAnsiTheme="minorBidi" w:cstheme="minorBidi"/>
                  <w:noProof/>
                  <w:position w:val="-10"/>
                  <w:sz w:val="18"/>
                  <w:szCs w:val="18"/>
                  <w:lang w:val="en-US" w:eastAsia="zh-CN"/>
                  <w:rPrChange w:id="363" w:author="Mohammad ABDI ABYANEH" w:date="2023-11-07T14:01:00Z">
                    <w:rPr>
                      <w:rFonts w:cs="Arial"/>
                      <w:noProof/>
                      <w:position w:val="-10"/>
                      <w:lang w:val="en-US" w:eastAsia="zh-CN"/>
                    </w:rPr>
                  </w:rPrChange>
                </w:rPr>
                <w:drawing>
                  <wp:inline distT="0" distB="0" distL="0" distR="0" wp14:anchorId="741524C1" wp14:editId="6A2FE38A">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B0AA4">
                <w:rPr>
                  <w:rFonts w:asciiTheme="minorBidi" w:hAnsiTheme="minorBidi" w:cstheme="minorBidi" w:hint="eastAsia"/>
                  <w:sz w:val="18"/>
                  <w:szCs w:val="18"/>
                  <w:rPrChange w:id="364" w:author="Mohammad ABDI ABYANEH" w:date="2023-11-07T14:01:00Z">
                    <w:rPr>
                      <w:rFonts w:cs="Arial" w:hint="eastAsia"/>
                    </w:rPr>
                  </w:rPrChange>
                </w:rPr>
                <w:t> </w:t>
              </w:r>
              <w:r w:rsidRPr="00EB0AA4">
                <w:rPr>
                  <w:rFonts w:asciiTheme="minorBidi" w:hAnsiTheme="minorBidi" w:cstheme="minorBidi"/>
                  <w:sz w:val="18"/>
                  <w:szCs w:val="18"/>
                  <w:rPrChange w:id="365" w:author="Mohammad ABDI ABYANEH" w:date="2023-11-07T14:01:00Z">
                    <w:rPr>
                      <w:rFonts w:cs="Arial"/>
                    </w:rPr>
                  </w:rPrChange>
                </w:rPr>
                <w:t xml:space="preserve">the carrier frequency in the victim (lower) band and </w:t>
              </w:r>
              <w:r w:rsidRPr="00EB0AA4">
                <w:rPr>
                  <w:rFonts w:asciiTheme="minorBidi" w:hAnsiTheme="minorBidi" w:cstheme="minorBidi"/>
                  <w:noProof/>
                  <w:position w:val="-12"/>
                  <w:sz w:val="18"/>
                  <w:szCs w:val="18"/>
                  <w:lang w:val="en-US" w:eastAsia="zh-CN"/>
                  <w:rPrChange w:id="366" w:author="Mohammad ABDI ABYANEH" w:date="2023-11-07T14:01:00Z">
                    <w:rPr>
                      <w:rFonts w:cs="Arial"/>
                      <w:noProof/>
                      <w:position w:val="-12"/>
                      <w:lang w:val="en-US" w:eastAsia="zh-CN"/>
                    </w:rPr>
                  </w:rPrChange>
                </w:rPr>
                <w:drawing>
                  <wp:inline distT="0" distB="0" distL="0" distR="0" wp14:anchorId="4A3926D5" wp14:editId="0D93A355">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B0AA4">
                <w:rPr>
                  <w:rFonts w:asciiTheme="minorBidi" w:hAnsiTheme="minorBidi" w:cstheme="minorBidi" w:hint="eastAsia"/>
                  <w:sz w:val="18"/>
                  <w:szCs w:val="18"/>
                  <w:rPrChange w:id="367" w:author="Mohammad ABDI ABYANEH" w:date="2023-11-07T14:01:00Z">
                    <w:rPr>
                      <w:rFonts w:cs="Arial" w:hint="eastAsia"/>
                    </w:rPr>
                  </w:rPrChange>
                </w:rPr>
                <w:t> </w:t>
              </w:r>
              <w:r w:rsidRPr="00EB0AA4">
                <w:rPr>
                  <w:rFonts w:asciiTheme="minorBidi" w:hAnsiTheme="minorBidi" w:cstheme="minorBidi"/>
                  <w:sz w:val="18"/>
                  <w:szCs w:val="18"/>
                  <w:rPrChange w:id="368" w:author="Mohammad ABDI ABYANEH" w:date="2023-11-07T14:01:00Z">
                    <w:rPr>
                      <w:rFonts w:cs="Arial"/>
                    </w:rPr>
                  </w:rPrChange>
                </w:rPr>
                <w:t>the channel bandwidth configured in the higher band</w:t>
              </w:r>
            </w:ins>
          </w:p>
        </w:tc>
      </w:tr>
    </w:tbl>
    <w:p w14:paraId="22F013AC" w14:textId="77777777" w:rsidR="00EB0AA4" w:rsidRDefault="00EB0AA4" w:rsidP="006C3FD7">
      <w:pPr>
        <w:keepNext/>
        <w:keepLines/>
        <w:widowControl w:val="0"/>
        <w:rPr>
          <w:ins w:id="369" w:author="Mohammad ABDI ABYANEH" w:date="2023-11-07T14:01:00Z"/>
          <w:rFonts w:ascii="Times New Roman" w:eastAsia="Times New Roman" w:hAnsi="Times New Roman"/>
          <w:lang w:val="en-US" w:eastAsia="zh-CN"/>
        </w:rPr>
      </w:pPr>
    </w:p>
    <w:p w14:paraId="66B98982" w14:textId="7503B7B8" w:rsidR="006C3FD7" w:rsidRPr="00107312" w:rsidRDefault="00EB0AA4">
      <w:pPr>
        <w:keepNext/>
        <w:keepLines/>
        <w:widowControl w:val="0"/>
        <w:rPr>
          <w:ins w:id="370" w:author="Mohammad ABDI ABYANEH" w:date="2023-10-26T10:08:00Z"/>
          <w:rFonts w:ascii="Times New Roman" w:eastAsia="Times New Roman" w:hAnsi="Times New Roman"/>
          <w:lang w:val="en-US" w:eastAsia="zh-CN"/>
        </w:rPr>
      </w:pPr>
      <w:ins w:id="371" w:author="Mohammad ABDI ABYANEH" w:date="2023-11-07T14:01:00Z">
        <w:r>
          <w:rPr>
            <w:rFonts w:ascii="Times New Roman" w:eastAsia="Times New Roman" w:hAnsi="Times New Roman"/>
            <w:lang w:val="en-US" w:eastAsia="zh-CN"/>
          </w:rPr>
          <w:t xml:space="preserve">For IMD4, </w:t>
        </w:r>
      </w:ins>
      <w:ins w:id="372" w:author="Mohammad ABDI ABYANEH" w:date="2023-10-26T10:08:00Z">
        <w:r w:rsidR="006C3FD7">
          <w:rPr>
            <w:rFonts w:ascii="Times New Roman" w:eastAsia="Times New Roman" w:hAnsi="Times New Roman"/>
            <w:lang w:val="en-US" w:eastAsia="zh-CN"/>
          </w:rPr>
          <w:t>R</w:t>
        </w:r>
        <w:r w:rsidR="006C3FD7" w:rsidRPr="00107312">
          <w:rPr>
            <w:rFonts w:ascii="Times New Roman" w:eastAsia="Times New Roman" w:hAnsi="Times New Roman" w:hint="eastAsia"/>
            <w:lang w:val="en-US" w:eastAsia="zh-CN"/>
          </w:rPr>
          <w:t>euse the existing 2Tx MSD requirement</w:t>
        </w:r>
        <w:r w:rsidR="006C3FD7">
          <w:rPr>
            <w:rFonts w:ascii="Times New Roman" w:eastAsia="Times New Roman" w:hAnsi="Times New Roman"/>
            <w:lang w:val="en-US" w:eastAsia="zh-CN"/>
          </w:rPr>
          <w:t>s.</w:t>
        </w:r>
      </w:ins>
    </w:p>
    <w:p w14:paraId="76DD1EA2" w14:textId="77777777" w:rsidR="00EA156B" w:rsidRPr="00525807" w:rsidRDefault="00752B42" w:rsidP="00107312">
      <w:pPr>
        <w:keepNext/>
        <w:keepLines/>
        <w:widowControl w:val="0"/>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15"/>
      <w:footnotePr>
        <w:numRestart w:val="eachSect"/>
      </w:footnotePr>
      <w:pgSz w:w="11907" w:h="16840"/>
      <w:pgMar w:top="1440" w:right="1440" w:bottom="1440" w:left="1440" w:header="850" w:footer="340" w:gutter="0"/>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11022B" w16cid:durableId="28F47CC7"/>
  <w16cid:commentId w16cid:paraId="3E9F8397" w16cid:durableId="28F4937B"/>
  <w16cid:commentId w16cid:paraId="136F940F" w16cid:durableId="28F47C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7E071" w14:textId="77777777" w:rsidR="00E92512" w:rsidRDefault="00E92512" w:rsidP="00EA156B">
      <w:pPr>
        <w:spacing w:after="0"/>
      </w:pPr>
      <w:r>
        <w:separator/>
      </w:r>
    </w:p>
  </w:endnote>
  <w:endnote w:type="continuationSeparator" w:id="0">
    <w:p w14:paraId="268CAAC8" w14:textId="77777777" w:rsidR="00E92512" w:rsidRDefault="00E9251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default"/>
    <w:sig w:usb0="00000000" w:usb1="00000000" w:usb2="00000028"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FC79F" w14:textId="77777777" w:rsidR="00873B79" w:rsidRDefault="00873B79">
    <w:pPr>
      <w:pStyle w:val="Footer"/>
    </w:pPr>
    <w:r>
      <w:tab/>
      <w:t xml:space="preserve"> </w:t>
    </w:r>
    <w:r>
      <w:fldChar w:fldCharType="begin"/>
    </w:r>
    <w:r>
      <w:instrText xml:space="preserve"> PAGE </w:instrText>
    </w:r>
    <w:r>
      <w:fldChar w:fldCharType="separate"/>
    </w:r>
    <w:r w:rsidR="00647068">
      <w:rPr>
        <w:noProof/>
      </w:rPr>
      <w:t>2</w:t>
    </w:r>
    <w:r>
      <w:fldChar w:fldCharType="end"/>
    </w:r>
    <w:r>
      <w:rPr>
        <w:rFonts w:eastAsia="Times" w:hint="eastAsia"/>
        <w:lang w:eastAsia="zh-CN"/>
      </w:rPr>
      <w:t>/</w:t>
    </w:r>
    <w:r>
      <w:fldChar w:fldCharType="begin"/>
    </w:r>
    <w:r>
      <w:instrText xml:space="preserve"> NUMPAGES </w:instrText>
    </w:r>
    <w:r>
      <w:fldChar w:fldCharType="separate"/>
    </w:r>
    <w:r w:rsidR="0064706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D499B" w14:textId="77777777" w:rsidR="00E92512" w:rsidRDefault="00E92512" w:rsidP="00EA156B">
      <w:pPr>
        <w:spacing w:after="0"/>
      </w:pPr>
      <w:r>
        <w:separator/>
      </w:r>
    </w:p>
  </w:footnote>
  <w:footnote w:type="continuationSeparator" w:id="0">
    <w:p w14:paraId="606DB3F3" w14:textId="77777777" w:rsidR="00E92512" w:rsidRDefault="00E9251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37E41"/>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312"/>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2CD2"/>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B27"/>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2EDD"/>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68"/>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0EA"/>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2759"/>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D6A"/>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BC3"/>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D7E"/>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2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AFE"/>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068"/>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3FD7"/>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23F"/>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9DF"/>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B7E"/>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0910"/>
    <w:rsid w:val="00840E54"/>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C54"/>
    <w:rsid w:val="00887EB4"/>
    <w:rsid w:val="00890A28"/>
    <w:rsid w:val="00890C7C"/>
    <w:rsid w:val="00890EF5"/>
    <w:rsid w:val="00891049"/>
    <w:rsid w:val="00891427"/>
    <w:rsid w:val="0089194A"/>
    <w:rsid w:val="00891DC5"/>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671"/>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3885"/>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4F"/>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190"/>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BF79EF"/>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7B3"/>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512"/>
    <w:rsid w:val="00E92A58"/>
    <w:rsid w:val="00E92DEB"/>
    <w:rsid w:val="00E93907"/>
    <w:rsid w:val="00E942F7"/>
    <w:rsid w:val="00E94397"/>
    <w:rsid w:val="00E94BC5"/>
    <w:rsid w:val="00E94CC0"/>
    <w:rsid w:val="00E94EB3"/>
    <w:rsid w:val="00E954D6"/>
    <w:rsid w:val="00E9560F"/>
    <w:rsid w:val="00E960B6"/>
    <w:rsid w:val="00E96153"/>
    <w:rsid w:val="00E97199"/>
    <w:rsid w:val="00E973F1"/>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0AA4"/>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8F4"/>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ABC"/>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E17"/>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14EFE"/>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heme="minorEastAsia"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95"/>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10">
    <w:name w:val="未处理的提及1"/>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1">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13">
    <w:name w:val="修订1"/>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4">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5">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6">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7">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8">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3">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3"/>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9">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4">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d">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e">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5">
    <w:name w:val="수정"/>
    <w:hidden/>
    <w:semiHidden/>
    <w:qFormat/>
    <w:rsid w:val="00C14EAB"/>
    <w:rPr>
      <w:rFonts w:eastAsia="Yu Mincho"/>
      <w:lang w:val="en-GB" w:eastAsia="en-US"/>
    </w:rPr>
  </w:style>
  <w:style w:type="paragraph" w:customStyle="1" w:styleId="a6">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646C1-8F2D-4E05-A531-5CD050E3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10</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8</cp:revision>
  <cp:lastPrinted>2010-03-26T07:51:00Z</cp:lastPrinted>
  <dcterms:created xsi:type="dcterms:W3CDTF">2023-11-07T08:36:00Z</dcterms:created>
  <dcterms:modified xsi:type="dcterms:W3CDTF">2023-11-16T14:43:00Z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